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72" w:rsidRPr="00D21672" w:rsidRDefault="00D21672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  <w:sz w:val="28"/>
          <w:szCs w:val="28"/>
          <w:u w:val="single"/>
        </w:rPr>
      </w:pPr>
      <w:r w:rsidRPr="00D21672">
        <w:rPr>
          <w:b/>
          <w:color w:val="000000"/>
          <w:sz w:val="28"/>
          <w:szCs w:val="28"/>
          <w:u w:val="single"/>
        </w:rPr>
        <w:t xml:space="preserve">ETTOS 003 Attachment 1 </w:t>
      </w:r>
    </w:p>
    <w:p w:rsidR="00D21672" w:rsidRDefault="00D21672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</w:p>
    <w:p w:rsidR="00D21672" w:rsidRDefault="00D21672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</w:p>
    <w:p w:rsidR="00D67385" w:rsidRDefault="00D67385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  <w:r>
        <w:rPr>
          <w:b/>
          <w:color w:val="000000"/>
        </w:rPr>
        <w:t>SCHEDULE 1: TIP-OFF SERVICES</w:t>
      </w:r>
    </w:p>
    <w:p w:rsidR="00D67385" w:rsidRDefault="00D67385" w:rsidP="00D67385">
      <w:pPr>
        <w:tabs>
          <w:tab w:val="left" w:pos="1008"/>
          <w:tab w:val="left" w:pos="2016"/>
        </w:tabs>
        <w:spacing w:line="240" w:lineRule="atLeast"/>
        <w:jc w:val="center"/>
        <w:rPr>
          <w:b/>
          <w:color w:val="000000"/>
        </w:rPr>
      </w:pPr>
    </w:p>
    <w:p w:rsidR="00D67385" w:rsidRDefault="00D67385" w:rsidP="00D67385">
      <w:pPr>
        <w:rPr>
          <w:b/>
        </w:rPr>
      </w:pPr>
      <w:r>
        <w:rPr>
          <w:b/>
        </w:rPr>
        <w:t>Energy Theft Tip-Off Line: Operating Model</w:t>
      </w:r>
    </w:p>
    <w:p w:rsidR="00D67385" w:rsidRDefault="00D67385" w:rsidP="00D67385">
      <w:pPr>
        <w:tabs>
          <w:tab w:val="num" w:pos="879"/>
        </w:tabs>
        <w:spacing w:after="240" w:line="288" w:lineRule="auto"/>
        <w:ind w:left="879" w:hanging="879"/>
        <w:jc w:val="both"/>
        <w:outlineLvl w:val="0"/>
        <w:rPr>
          <w:rFonts w:eastAsia="Calibri" w:cs="Arial"/>
          <w:b/>
        </w:rPr>
      </w:pPr>
    </w:p>
    <w:p w:rsidR="00812AD9" w:rsidRDefault="001E0EBC" w:rsidP="00812AD9">
      <w:pPr>
        <w:pStyle w:val="BWBLevel1"/>
        <w:numPr>
          <w:ilvl w:val="0"/>
          <w:numId w:val="0"/>
        </w:numPr>
        <w:spacing w:line="276" w:lineRule="auto"/>
        <w:ind w:left="879" w:hanging="879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Section 7</w:t>
      </w:r>
    </w:p>
    <w:p w:rsidR="001E0EBC" w:rsidRPr="001E0EBC" w:rsidRDefault="001E0EBC" w:rsidP="001E0EBC">
      <w:pPr>
        <w:pStyle w:val="ListParagraph"/>
        <w:numPr>
          <w:ilvl w:val="0"/>
          <w:numId w:val="5"/>
        </w:numPr>
        <w:spacing w:after="240" w:line="288" w:lineRule="auto"/>
        <w:jc w:val="both"/>
        <w:outlineLvl w:val="4"/>
        <w:rPr>
          <w:rFonts w:eastAsia="Calibri" w:cs="Arial"/>
        </w:rPr>
      </w:pPr>
      <w:r w:rsidRPr="001E0EBC">
        <w:rPr>
          <w:rFonts w:eastAsia="Calibri" w:cs="Arial"/>
        </w:rPr>
        <w:t xml:space="preserve">The Service Provider’s performance against Service Levels </w:t>
      </w:r>
    </w:p>
    <w:p w:rsidR="001E0EBC" w:rsidRPr="001E0EBC" w:rsidRDefault="001E0EBC" w:rsidP="001E0EBC">
      <w:pPr>
        <w:spacing w:after="240" w:line="288" w:lineRule="auto"/>
        <w:jc w:val="both"/>
        <w:rPr>
          <w:rFonts w:eastAsia="Calibri" w:cs="Arial"/>
        </w:rPr>
      </w:pPr>
      <w:r w:rsidRPr="001E0EBC">
        <w:rPr>
          <w:rFonts w:eastAsia="Calibri" w:cs="Arial"/>
        </w:rPr>
        <w:t>The following Service Levels will be used as a benchmark for the Tip-Off Service:</w:t>
      </w:r>
    </w:p>
    <w:p w:rsidR="001E0EBC" w:rsidRDefault="001E0EBC" w:rsidP="001E0EBC">
      <w:pPr>
        <w:numPr>
          <w:ilvl w:val="4"/>
          <w:numId w:val="4"/>
        </w:numPr>
        <w:tabs>
          <w:tab w:val="num" w:pos="851"/>
        </w:tabs>
        <w:spacing w:after="240" w:line="288" w:lineRule="auto"/>
        <w:ind w:left="851" w:hanging="851"/>
        <w:jc w:val="both"/>
        <w:outlineLvl w:val="4"/>
        <w:rPr>
          <w:ins w:id="0" w:author="Karen Ogborn" w:date="2016-06-05T22:06:00Z"/>
          <w:rFonts w:eastAsia="Calibri" w:cs="Arial"/>
        </w:rPr>
      </w:pPr>
      <w:r w:rsidRPr="001E0EBC">
        <w:rPr>
          <w:rFonts w:eastAsia="Calibri" w:cs="Arial"/>
        </w:rPr>
        <w:t xml:space="preserve">95% of tip offs to be disseminated to the relevant </w:t>
      </w:r>
      <w:del w:id="1" w:author="Karen Ogborn" w:date="2016-06-05T22:06:00Z">
        <w:r w:rsidRPr="001E0EBC" w:rsidDel="001E0EBC">
          <w:rPr>
            <w:rFonts w:eastAsia="Calibri" w:cs="Arial"/>
          </w:rPr>
          <w:delText xml:space="preserve">Gas Supplier, </w:delText>
        </w:r>
      </w:del>
      <w:r w:rsidRPr="001E0EBC">
        <w:rPr>
          <w:rFonts w:eastAsia="Calibri" w:cs="Arial"/>
        </w:rPr>
        <w:t>Electricity Supplier and/or Network Distributor within 24 hours.</w:t>
      </w:r>
    </w:p>
    <w:p w:rsidR="001E0EBC" w:rsidRPr="001E0EBC" w:rsidRDefault="001E0EBC" w:rsidP="001E0EBC">
      <w:pPr>
        <w:numPr>
          <w:ilvl w:val="4"/>
          <w:numId w:val="4"/>
        </w:numPr>
        <w:tabs>
          <w:tab w:val="num" w:pos="851"/>
        </w:tabs>
        <w:spacing w:after="240" w:line="288" w:lineRule="auto"/>
        <w:ind w:left="851" w:hanging="851"/>
        <w:jc w:val="both"/>
        <w:outlineLvl w:val="4"/>
        <w:rPr>
          <w:rFonts w:eastAsia="Calibri" w:cs="Arial"/>
        </w:rPr>
      </w:pPr>
      <w:ins w:id="2" w:author="Karen Ogborn" w:date="2016-06-05T22:06:00Z">
        <w:r>
          <w:rPr>
            <w:rFonts w:eastAsia="Calibri" w:cs="Arial"/>
          </w:rPr>
          <w:t xml:space="preserve">95% of tip offs </w:t>
        </w:r>
      </w:ins>
      <w:ins w:id="3" w:author="Karen Ogborn" w:date="2016-06-05T22:08:00Z">
        <w:r>
          <w:rPr>
            <w:rFonts w:eastAsia="Calibri" w:cs="Arial"/>
          </w:rPr>
          <w:t xml:space="preserve">relating to gas theft </w:t>
        </w:r>
      </w:ins>
      <w:ins w:id="4" w:author="Karen Ogborn" w:date="2016-06-05T22:06:00Z">
        <w:r>
          <w:rPr>
            <w:rFonts w:eastAsia="Calibri" w:cs="Arial"/>
          </w:rPr>
          <w:t xml:space="preserve">to be matched to </w:t>
        </w:r>
      </w:ins>
      <w:ins w:id="5" w:author="Karen Ogborn" w:date="2016-06-05T22:07:00Z">
        <w:r>
          <w:rPr>
            <w:rFonts w:eastAsia="Calibri" w:cs="Arial"/>
          </w:rPr>
          <w:t>MPRN</w:t>
        </w:r>
      </w:ins>
      <w:ins w:id="6" w:author="Karen Ogborn" w:date="2016-06-05T22:10:00Z">
        <w:r>
          <w:rPr>
            <w:rFonts w:eastAsia="Calibri" w:cs="Arial"/>
          </w:rPr>
          <w:t xml:space="preserve"> </w:t>
        </w:r>
      </w:ins>
      <w:ins w:id="7" w:author="Karen Ogborn" w:date="2016-06-05T22:07:00Z">
        <w:r>
          <w:rPr>
            <w:rFonts w:eastAsia="Calibri" w:cs="Arial"/>
          </w:rPr>
          <w:t xml:space="preserve">and submitted to </w:t>
        </w:r>
        <w:proofErr w:type="spellStart"/>
        <w:r>
          <w:rPr>
            <w:rFonts w:eastAsia="Calibri" w:cs="Arial"/>
          </w:rPr>
          <w:t>Xoserve</w:t>
        </w:r>
        <w:proofErr w:type="spellEnd"/>
        <w:r>
          <w:rPr>
            <w:rFonts w:eastAsia="Calibri" w:cs="Arial"/>
          </w:rPr>
          <w:t xml:space="preserve"> for matching to supplier within 24 hours.  Dissemination to </w:t>
        </w:r>
      </w:ins>
      <w:ins w:id="8" w:author="Karen Ogborn" w:date="2016-06-05T22:10:00Z">
        <w:r>
          <w:rPr>
            <w:rFonts w:eastAsia="Calibri" w:cs="Arial"/>
          </w:rPr>
          <w:t xml:space="preserve">the Supplier and/or Network Distributor will take place within 24 hours of </w:t>
        </w:r>
      </w:ins>
      <w:ins w:id="9" w:author="Karen Ogborn" w:date="2016-06-05T22:11:00Z">
        <w:r>
          <w:rPr>
            <w:rFonts w:eastAsia="Calibri" w:cs="Arial"/>
          </w:rPr>
          <w:t>receipt</w:t>
        </w:r>
      </w:ins>
      <w:ins w:id="10" w:author="Karen Ogborn" w:date="2016-06-05T22:10:00Z">
        <w:r>
          <w:rPr>
            <w:rFonts w:eastAsia="Calibri" w:cs="Arial"/>
          </w:rPr>
          <w:t xml:space="preserve"> </w:t>
        </w:r>
      </w:ins>
      <w:ins w:id="11" w:author="Karen Ogborn" w:date="2016-06-05T22:11:00Z">
        <w:r>
          <w:rPr>
            <w:rFonts w:eastAsia="Calibri" w:cs="Arial"/>
          </w:rPr>
          <w:t xml:space="preserve">of the relevant information from </w:t>
        </w:r>
        <w:proofErr w:type="spellStart"/>
        <w:r>
          <w:rPr>
            <w:rFonts w:eastAsia="Calibri" w:cs="Arial"/>
          </w:rPr>
          <w:t>Xoserve</w:t>
        </w:r>
        <w:proofErr w:type="spellEnd"/>
        <w:r>
          <w:rPr>
            <w:rFonts w:eastAsia="Calibri" w:cs="Arial"/>
          </w:rPr>
          <w:t>.</w:t>
        </w:r>
      </w:ins>
    </w:p>
    <w:p w:rsidR="001E0EBC" w:rsidRDefault="001E0EBC" w:rsidP="00812AD9">
      <w:pPr>
        <w:pStyle w:val="BWBLevel1"/>
        <w:numPr>
          <w:ilvl w:val="0"/>
          <w:numId w:val="0"/>
        </w:numPr>
        <w:spacing w:line="276" w:lineRule="auto"/>
        <w:ind w:left="879" w:hanging="879"/>
        <w:rPr>
          <w:rFonts w:ascii="Trebuchet MS" w:hAnsi="Trebuchet MS"/>
          <w:b/>
        </w:rPr>
      </w:pPr>
      <w:bookmarkStart w:id="12" w:name="_GoBack"/>
      <w:bookmarkEnd w:id="12"/>
    </w:p>
    <w:sectPr w:rsidR="001E0EBC" w:rsidSect="006023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39E"/>
    <w:multiLevelType w:val="hybridMultilevel"/>
    <w:tmpl w:val="EE920E18"/>
    <w:lvl w:ilvl="0" w:tplc="581A380E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A3257"/>
    <w:multiLevelType w:val="hybridMultilevel"/>
    <w:tmpl w:val="F0801726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3117"/>
    <w:multiLevelType w:val="multilevel"/>
    <w:tmpl w:val="6B52BA80"/>
    <w:lvl w:ilvl="0">
      <w:start w:val="1"/>
      <w:numFmt w:val="decimal"/>
      <w:pStyle w:val="BWBLevel1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BWBLevel2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2">
      <w:start w:val="1"/>
      <w:numFmt w:val="decimal"/>
      <w:pStyle w:val="BWBLevel3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3">
      <w:start w:val="1"/>
      <w:numFmt w:val="lowerLetter"/>
      <w:pStyle w:val="BWBLevel4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4">
      <w:start w:val="1"/>
      <w:numFmt w:val="lowerRoman"/>
      <w:pStyle w:val="BWBLevel5"/>
      <w:lvlText w:val="(%5)"/>
      <w:lvlJc w:val="left"/>
      <w:pPr>
        <w:tabs>
          <w:tab w:val="num" w:pos="2319"/>
        </w:tabs>
        <w:ind w:left="231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5">
      <w:start w:val="1"/>
      <w:numFmt w:val="upperLetter"/>
      <w:pStyle w:val="BWBLevel6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6">
      <w:start w:val="27"/>
      <w:numFmt w:val="lowerLetter"/>
      <w:pStyle w:val="BWBLevel7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7">
      <w:start w:val="1"/>
      <w:numFmt w:val="none"/>
      <w:pStyle w:val="BWBLevel8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8">
      <w:start w:val="1"/>
      <w:numFmt w:val="none"/>
      <w:pStyle w:val="BWBLevel9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</w:abstractNum>
  <w:abstractNum w:abstractNumId="3">
    <w:nsid w:val="6B200B6A"/>
    <w:multiLevelType w:val="multilevel"/>
    <w:tmpl w:val="18FE3DC6"/>
    <w:lvl w:ilvl="0">
      <w:start w:val="1"/>
      <w:numFmt w:val="decimal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1">
      <w:start w:val="1"/>
      <w:numFmt w:val="decimal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4">
      <w:start w:val="1"/>
      <w:numFmt w:val="bullet"/>
      <w:lvlText w:val=""/>
      <w:lvlJc w:val="left"/>
      <w:pPr>
        <w:tabs>
          <w:tab w:val="num" w:pos="2319"/>
        </w:tabs>
        <w:ind w:left="2319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5">
      <w:start w:val="1"/>
      <w:numFmt w:val="upperLetter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6">
      <w:start w:val="27"/>
      <w:numFmt w:val="lowerLetter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7">
      <w:start w:val="1"/>
      <w:numFmt w:val="none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8">
      <w:start w:val="1"/>
      <w:numFmt w:val="none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</w:abstractNum>
  <w:abstractNum w:abstractNumId="4">
    <w:nsid w:val="6B684B3E"/>
    <w:multiLevelType w:val="hybridMultilevel"/>
    <w:tmpl w:val="2D56A978"/>
    <w:lvl w:ilvl="0" w:tplc="F78C6BC6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812AD9"/>
    <w:rsid w:val="00000E19"/>
    <w:rsid w:val="0000126F"/>
    <w:rsid w:val="00001455"/>
    <w:rsid w:val="0000318F"/>
    <w:rsid w:val="00003342"/>
    <w:rsid w:val="00003863"/>
    <w:rsid w:val="00003A35"/>
    <w:rsid w:val="00004B68"/>
    <w:rsid w:val="00004D59"/>
    <w:rsid w:val="0000514D"/>
    <w:rsid w:val="00005389"/>
    <w:rsid w:val="00006B19"/>
    <w:rsid w:val="00010C05"/>
    <w:rsid w:val="00011361"/>
    <w:rsid w:val="00012303"/>
    <w:rsid w:val="00012E49"/>
    <w:rsid w:val="00013945"/>
    <w:rsid w:val="00014F38"/>
    <w:rsid w:val="000164A8"/>
    <w:rsid w:val="000201B3"/>
    <w:rsid w:val="00020BBA"/>
    <w:rsid w:val="00020D7A"/>
    <w:rsid w:val="00021046"/>
    <w:rsid w:val="00022708"/>
    <w:rsid w:val="00022DBC"/>
    <w:rsid w:val="0002434B"/>
    <w:rsid w:val="000245EC"/>
    <w:rsid w:val="000246AE"/>
    <w:rsid w:val="000251F2"/>
    <w:rsid w:val="00025697"/>
    <w:rsid w:val="0002571D"/>
    <w:rsid w:val="00025923"/>
    <w:rsid w:val="00025A7B"/>
    <w:rsid w:val="00026C4D"/>
    <w:rsid w:val="0003070E"/>
    <w:rsid w:val="0003144C"/>
    <w:rsid w:val="00031A98"/>
    <w:rsid w:val="00033DBF"/>
    <w:rsid w:val="000341E0"/>
    <w:rsid w:val="0003467E"/>
    <w:rsid w:val="00034ED7"/>
    <w:rsid w:val="000366A9"/>
    <w:rsid w:val="00036B53"/>
    <w:rsid w:val="00036FD1"/>
    <w:rsid w:val="00037FB8"/>
    <w:rsid w:val="00040241"/>
    <w:rsid w:val="00041141"/>
    <w:rsid w:val="00042550"/>
    <w:rsid w:val="00042631"/>
    <w:rsid w:val="000429BF"/>
    <w:rsid w:val="00043AAE"/>
    <w:rsid w:val="000444B0"/>
    <w:rsid w:val="0004466C"/>
    <w:rsid w:val="00044676"/>
    <w:rsid w:val="000448CC"/>
    <w:rsid w:val="000458E5"/>
    <w:rsid w:val="00045B2E"/>
    <w:rsid w:val="00047CF1"/>
    <w:rsid w:val="00050816"/>
    <w:rsid w:val="000508B4"/>
    <w:rsid w:val="00050CBE"/>
    <w:rsid w:val="000514FD"/>
    <w:rsid w:val="00051951"/>
    <w:rsid w:val="00052462"/>
    <w:rsid w:val="00052751"/>
    <w:rsid w:val="00052F9B"/>
    <w:rsid w:val="0005302F"/>
    <w:rsid w:val="0005355B"/>
    <w:rsid w:val="000538E3"/>
    <w:rsid w:val="000543E7"/>
    <w:rsid w:val="00054B39"/>
    <w:rsid w:val="000559AE"/>
    <w:rsid w:val="00056112"/>
    <w:rsid w:val="00056339"/>
    <w:rsid w:val="00057306"/>
    <w:rsid w:val="0006067C"/>
    <w:rsid w:val="00060E73"/>
    <w:rsid w:val="00061069"/>
    <w:rsid w:val="00062801"/>
    <w:rsid w:val="000630DB"/>
    <w:rsid w:val="00064241"/>
    <w:rsid w:val="00066637"/>
    <w:rsid w:val="000701EB"/>
    <w:rsid w:val="000705E8"/>
    <w:rsid w:val="00070DDF"/>
    <w:rsid w:val="00070E6C"/>
    <w:rsid w:val="00070F50"/>
    <w:rsid w:val="00071189"/>
    <w:rsid w:val="0007119C"/>
    <w:rsid w:val="00071AAB"/>
    <w:rsid w:val="00072ED7"/>
    <w:rsid w:val="00073217"/>
    <w:rsid w:val="00076727"/>
    <w:rsid w:val="0007689A"/>
    <w:rsid w:val="00080D4F"/>
    <w:rsid w:val="00081002"/>
    <w:rsid w:val="000813FD"/>
    <w:rsid w:val="00081619"/>
    <w:rsid w:val="000818F0"/>
    <w:rsid w:val="00081A44"/>
    <w:rsid w:val="00081D58"/>
    <w:rsid w:val="000822E8"/>
    <w:rsid w:val="000849DA"/>
    <w:rsid w:val="00085457"/>
    <w:rsid w:val="00085A76"/>
    <w:rsid w:val="0008760A"/>
    <w:rsid w:val="00087742"/>
    <w:rsid w:val="00090B5E"/>
    <w:rsid w:val="00092595"/>
    <w:rsid w:val="00092E9F"/>
    <w:rsid w:val="00093E7F"/>
    <w:rsid w:val="00094CC6"/>
    <w:rsid w:val="00094D45"/>
    <w:rsid w:val="00095E37"/>
    <w:rsid w:val="00097A0A"/>
    <w:rsid w:val="000A1157"/>
    <w:rsid w:val="000A1FA0"/>
    <w:rsid w:val="000A2203"/>
    <w:rsid w:val="000A23D7"/>
    <w:rsid w:val="000A26B5"/>
    <w:rsid w:val="000A3317"/>
    <w:rsid w:val="000A3A32"/>
    <w:rsid w:val="000A3C32"/>
    <w:rsid w:val="000A4032"/>
    <w:rsid w:val="000A64D4"/>
    <w:rsid w:val="000B0BE2"/>
    <w:rsid w:val="000B1EC6"/>
    <w:rsid w:val="000B2677"/>
    <w:rsid w:val="000B426A"/>
    <w:rsid w:val="000B50B7"/>
    <w:rsid w:val="000B50BF"/>
    <w:rsid w:val="000B6723"/>
    <w:rsid w:val="000B721A"/>
    <w:rsid w:val="000B728D"/>
    <w:rsid w:val="000B75EA"/>
    <w:rsid w:val="000C084C"/>
    <w:rsid w:val="000C179F"/>
    <w:rsid w:val="000C49F0"/>
    <w:rsid w:val="000C5765"/>
    <w:rsid w:val="000C5D96"/>
    <w:rsid w:val="000C69BA"/>
    <w:rsid w:val="000C7430"/>
    <w:rsid w:val="000C796B"/>
    <w:rsid w:val="000D0F9F"/>
    <w:rsid w:val="000D165F"/>
    <w:rsid w:val="000D22C7"/>
    <w:rsid w:val="000D2A19"/>
    <w:rsid w:val="000D6180"/>
    <w:rsid w:val="000D6E52"/>
    <w:rsid w:val="000D790A"/>
    <w:rsid w:val="000E1290"/>
    <w:rsid w:val="000E223A"/>
    <w:rsid w:val="000E3A72"/>
    <w:rsid w:val="000E4C82"/>
    <w:rsid w:val="000E644C"/>
    <w:rsid w:val="000E6BEC"/>
    <w:rsid w:val="000E732E"/>
    <w:rsid w:val="000E79DF"/>
    <w:rsid w:val="000F0F91"/>
    <w:rsid w:val="000F18B7"/>
    <w:rsid w:val="000F1F3C"/>
    <w:rsid w:val="000F3177"/>
    <w:rsid w:val="000F464F"/>
    <w:rsid w:val="000F47F4"/>
    <w:rsid w:val="000F4942"/>
    <w:rsid w:val="000F5DC1"/>
    <w:rsid w:val="000F60CD"/>
    <w:rsid w:val="000F74BC"/>
    <w:rsid w:val="0010013B"/>
    <w:rsid w:val="001008CE"/>
    <w:rsid w:val="0010263B"/>
    <w:rsid w:val="001045B5"/>
    <w:rsid w:val="00104DA1"/>
    <w:rsid w:val="00105441"/>
    <w:rsid w:val="00105895"/>
    <w:rsid w:val="00106145"/>
    <w:rsid w:val="00106BFF"/>
    <w:rsid w:val="00110A32"/>
    <w:rsid w:val="00110FD9"/>
    <w:rsid w:val="00111606"/>
    <w:rsid w:val="00111CCC"/>
    <w:rsid w:val="00112132"/>
    <w:rsid w:val="001122C4"/>
    <w:rsid w:val="001125CF"/>
    <w:rsid w:val="00113204"/>
    <w:rsid w:val="00114419"/>
    <w:rsid w:val="001144FF"/>
    <w:rsid w:val="001149B1"/>
    <w:rsid w:val="0011630C"/>
    <w:rsid w:val="0011760C"/>
    <w:rsid w:val="00117694"/>
    <w:rsid w:val="00117F42"/>
    <w:rsid w:val="00121966"/>
    <w:rsid w:val="0012298C"/>
    <w:rsid w:val="00123CB2"/>
    <w:rsid w:val="001257F8"/>
    <w:rsid w:val="00125B71"/>
    <w:rsid w:val="001261E0"/>
    <w:rsid w:val="00126F31"/>
    <w:rsid w:val="00127E98"/>
    <w:rsid w:val="00130E2E"/>
    <w:rsid w:val="00131336"/>
    <w:rsid w:val="00132EB5"/>
    <w:rsid w:val="00133279"/>
    <w:rsid w:val="0013420F"/>
    <w:rsid w:val="0013428B"/>
    <w:rsid w:val="00135EA5"/>
    <w:rsid w:val="00135F1C"/>
    <w:rsid w:val="001363E4"/>
    <w:rsid w:val="00137A08"/>
    <w:rsid w:val="00143273"/>
    <w:rsid w:val="00143A80"/>
    <w:rsid w:val="001459E3"/>
    <w:rsid w:val="00146429"/>
    <w:rsid w:val="001464FC"/>
    <w:rsid w:val="00146613"/>
    <w:rsid w:val="00146BCC"/>
    <w:rsid w:val="00146EDB"/>
    <w:rsid w:val="001514A8"/>
    <w:rsid w:val="001519ED"/>
    <w:rsid w:val="00151AFC"/>
    <w:rsid w:val="001532E2"/>
    <w:rsid w:val="00153986"/>
    <w:rsid w:val="001558DF"/>
    <w:rsid w:val="001573AE"/>
    <w:rsid w:val="00157BB9"/>
    <w:rsid w:val="00161A40"/>
    <w:rsid w:val="00162509"/>
    <w:rsid w:val="0016371C"/>
    <w:rsid w:val="00163B8E"/>
    <w:rsid w:val="001648AA"/>
    <w:rsid w:val="001648CE"/>
    <w:rsid w:val="00164DC2"/>
    <w:rsid w:val="001653BA"/>
    <w:rsid w:val="00165E9C"/>
    <w:rsid w:val="0016651B"/>
    <w:rsid w:val="00166737"/>
    <w:rsid w:val="00167191"/>
    <w:rsid w:val="00167379"/>
    <w:rsid w:val="00170217"/>
    <w:rsid w:val="00170240"/>
    <w:rsid w:val="00170384"/>
    <w:rsid w:val="0017078E"/>
    <w:rsid w:val="00170BC2"/>
    <w:rsid w:val="00170F52"/>
    <w:rsid w:val="00171171"/>
    <w:rsid w:val="001716A2"/>
    <w:rsid w:val="001730E0"/>
    <w:rsid w:val="001732E9"/>
    <w:rsid w:val="001738D6"/>
    <w:rsid w:val="00174579"/>
    <w:rsid w:val="001756CC"/>
    <w:rsid w:val="001764E1"/>
    <w:rsid w:val="00177364"/>
    <w:rsid w:val="001777CA"/>
    <w:rsid w:val="00180D97"/>
    <w:rsid w:val="001816C6"/>
    <w:rsid w:val="00181A6D"/>
    <w:rsid w:val="00182794"/>
    <w:rsid w:val="001845EB"/>
    <w:rsid w:val="00185175"/>
    <w:rsid w:val="001855AC"/>
    <w:rsid w:val="001870D1"/>
    <w:rsid w:val="00187541"/>
    <w:rsid w:val="001913C0"/>
    <w:rsid w:val="0019146C"/>
    <w:rsid w:val="00191B54"/>
    <w:rsid w:val="00192BFE"/>
    <w:rsid w:val="00192FF0"/>
    <w:rsid w:val="00193692"/>
    <w:rsid w:val="00194458"/>
    <w:rsid w:val="00194A8A"/>
    <w:rsid w:val="001968AF"/>
    <w:rsid w:val="00196DC6"/>
    <w:rsid w:val="0019700E"/>
    <w:rsid w:val="001A0325"/>
    <w:rsid w:val="001A1748"/>
    <w:rsid w:val="001A2339"/>
    <w:rsid w:val="001A2600"/>
    <w:rsid w:val="001A27D9"/>
    <w:rsid w:val="001A2B9C"/>
    <w:rsid w:val="001A397E"/>
    <w:rsid w:val="001A47E2"/>
    <w:rsid w:val="001A59C7"/>
    <w:rsid w:val="001A5BFB"/>
    <w:rsid w:val="001A625D"/>
    <w:rsid w:val="001A676C"/>
    <w:rsid w:val="001A7EE3"/>
    <w:rsid w:val="001B10F8"/>
    <w:rsid w:val="001B1378"/>
    <w:rsid w:val="001B14B8"/>
    <w:rsid w:val="001B2180"/>
    <w:rsid w:val="001B2303"/>
    <w:rsid w:val="001B28E6"/>
    <w:rsid w:val="001B2D7B"/>
    <w:rsid w:val="001B3007"/>
    <w:rsid w:val="001B3A5B"/>
    <w:rsid w:val="001B4034"/>
    <w:rsid w:val="001B46C0"/>
    <w:rsid w:val="001B4896"/>
    <w:rsid w:val="001B57B8"/>
    <w:rsid w:val="001B581C"/>
    <w:rsid w:val="001B59E4"/>
    <w:rsid w:val="001B6A6F"/>
    <w:rsid w:val="001B74C7"/>
    <w:rsid w:val="001B7514"/>
    <w:rsid w:val="001B7B03"/>
    <w:rsid w:val="001B7E2D"/>
    <w:rsid w:val="001C0676"/>
    <w:rsid w:val="001C1D44"/>
    <w:rsid w:val="001C215E"/>
    <w:rsid w:val="001C2237"/>
    <w:rsid w:val="001C2240"/>
    <w:rsid w:val="001C31FB"/>
    <w:rsid w:val="001C43FF"/>
    <w:rsid w:val="001C45FA"/>
    <w:rsid w:val="001C5641"/>
    <w:rsid w:val="001D05B0"/>
    <w:rsid w:val="001D16C8"/>
    <w:rsid w:val="001D17CE"/>
    <w:rsid w:val="001D2B77"/>
    <w:rsid w:val="001D2D4B"/>
    <w:rsid w:val="001D382D"/>
    <w:rsid w:val="001D3AE6"/>
    <w:rsid w:val="001D471E"/>
    <w:rsid w:val="001D4D10"/>
    <w:rsid w:val="001E0441"/>
    <w:rsid w:val="001E0EBC"/>
    <w:rsid w:val="001E0F03"/>
    <w:rsid w:val="001E2B2A"/>
    <w:rsid w:val="001E2DEB"/>
    <w:rsid w:val="001E34C7"/>
    <w:rsid w:val="001E3BC9"/>
    <w:rsid w:val="001E4AA8"/>
    <w:rsid w:val="001E4D91"/>
    <w:rsid w:val="001E57C6"/>
    <w:rsid w:val="001E57FF"/>
    <w:rsid w:val="001E583A"/>
    <w:rsid w:val="001E64AD"/>
    <w:rsid w:val="001E6EFA"/>
    <w:rsid w:val="001E72C0"/>
    <w:rsid w:val="001F079A"/>
    <w:rsid w:val="001F15D5"/>
    <w:rsid w:val="001F2DC6"/>
    <w:rsid w:val="001F34E7"/>
    <w:rsid w:val="001F34ED"/>
    <w:rsid w:val="001F4281"/>
    <w:rsid w:val="001F4B5F"/>
    <w:rsid w:val="001F54CC"/>
    <w:rsid w:val="001F5C10"/>
    <w:rsid w:val="001F5F8B"/>
    <w:rsid w:val="001F666C"/>
    <w:rsid w:val="001F6714"/>
    <w:rsid w:val="001F67B1"/>
    <w:rsid w:val="001F6822"/>
    <w:rsid w:val="0020045E"/>
    <w:rsid w:val="00200FA3"/>
    <w:rsid w:val="00201625"/>
    <w:rsid w:val="00202796"/>
    <w:rsid w:val="0020448D"/>
    <w:rsid w:val="00205352"/>
    <w:rsid w:val="00205A2A"/>
    <w:rsid w:val="00205CC6"/>
    <w:rsid w:val="00205D17"/>
    <w:rsid w:val="00205D1F"/>
    <w:rsid w:val="002060C0"/>
    <w:rsid w:val="00206305"/>
    <w:rsid w:val="00206AAE"/>
    <w:rsid w:val="002076E6"/>
    <w:rsid w:val="00210336"/>
    <w:rsid w:val="0021632E"/>
    <w:rsid w:val="002170F1"/>
    <w:rsid w:val="00217489"/>
    <w:rsid w:val="00222161"/>
    <w:rsid w:val="002246BB"/>
    <w:rsid w:val="002247A1"/>
    <w:rsid w:val="00224880"/>
    <w:rsid w:val="00224DF7"/>
    <w:rsid w:val="002256A6"/>
    <w:rsid w:val="0022793F"/>
    <w:rsid w:val="00231C2B"/>
    <w:rsid w:val="00231F68"/>
    <w:rsid w:val="002338E6"/>
    <w:rsid w:val="00234AF2"/>
    <w:rsid w:val="00235D30"/>
    <w:rsid w:val="00235FBF"/>
    <w:rsid w:val="00237046"/>
    <w:rsid w:val="0024004D"/>
    <w:rsid w:val="00240AE1"/>
    <w:rsid w:val="00240C23"/>
    <w:rsid w:val="00240C45"/>
    <w:rsid w:val="00242266"/>
    <w:rsid w:val="00242833"/>
    <w:rsid w:val="0024320A"/>
    <w:rsid w:val="00244186"/>
    <w:rsid w:val="0024488E"/>
    <w:rsid w:val="00244E39"/>
    <w:rsid w:val="0024579A"/>
    <w:rsid w:val="00245B08"/>
    <w:rsid w:val="002464C2"/>
    <w:rsid w:val="00246A0B"/>
    <w:rsid w:val="00246BE5"/>
    <w:rsid w:val="00246EA9"/>
    <w:rsid w:val="00250C55"/>
    <w:rsid w:val="00251166"/>
    <w:rsid w:val="0025147A"/>
    <w:rsid w:val="00251D30"/>
    <w:rsid w:val="00252AEC"/>
    <w:rsid w:val="002552F2"/>
    <w:rsid w:val="00255714"/>
    <w:rsid w:val="002557FB"/>
    <w:rsid w:val="00256B3F"/>
    <w:rsid w:val="00257A1B"/>
    <w:rsid w:val="00260B7B"/>
    <w:rsid w:val="00260C0B"/>
    <w:rsid w:val="002611D1"/>
    <w:rsid w:val="00261643"/>
    <w:rsid w:val="002620A6"/>
    <w:rsid w:val="0026302C"/>
    <w:rsid w:val="002633BA"/>
    <w:rsid w:val="002649D3"/>
    <w:rsid w:val="00264A5B"/>
    <w:rsid w:val="002658FB"/>
    <w:rsid w:val="00265A3C"/>
    <w:rsid w:val="002678A4"/>
    <w:rsid w:val="00267BD2"/>
    <w:rsid w:val="00267F27"/>
    <w:rsid w:val="00271DFA"/>
    <w:rsid w:val="00271E6E"/>
    <w:rsid w:val="00271E98"/>
    <w:rsid w:val="00272EE7"/>
    <w:rsid w:val="00272F7C"/>
    <w:rsid w:val="00273741"/>
    <w:rsid w:val="0027490F"/>
    <w:rsid w:val="002755C6"/>
    <w:rsid w:val="0027638A"/>
    <w:rsid w:val="00280FD3"/>
    <w:rsid w:val="00283B44"/>
    <w:rsid w:val="0028514E"/>
    <w:rsid w:val="00286104"/>
    <w:rsid w:val="0028664F"/>
    <w:rsid w:val="00286FD0"/>
    <w:rsid w:val="0028749C"/>
    <w:rsid w:val="00287F94"/>
    <w:rsid w:val="00292260"/>
    <w:rsid w:val="00292BC9"/>
    <w:rsid w:val="00292F08"/>
    <w:rsid w:val="0029315E"/>
    <w:rsid w:val="00293C8E"/>
    <w:rsid w:val="0029512C"/>
    <w:rsid w:val="0029529A"/>
    <w:rsid w:val="00295F66"/>
    <w:rsid w:val="00296CBB"/>
    <w:rsid w:val="00296D18"/>
    <w:rsid w:val="002975BB"/>
    <w:rsid w:val="002977ED"/>
    <w:rsid w:val="00297AD7"/>
    <w:rsid w:val="00297D73"/>
    <w:rsid w:val="002A047F"/>
    <w:rsid w:val="002A123E"/>
    <w:rsid w:val="002A3987"/>
    <w:rsid w:val="002A4531"/>
    <w:rsid w:val="002A51B3"/>
    <w:rsid w:val="002A5ED7"/>
    <w:rsid w:val="002A7398"/>
    <w:rsid w:val="002B0225"/>
    <w:rsid w:val="002B0297"/>
    <w:rsid w:val="002B1D05"/>
    <w:rsid w:val="002B226F"/>
    <w:rsid w:val="002B3626"/>
    <w:rsid w:val="002B3BA0"/>
    <w:rsid w:val="002B4AB8"/>
    <w:rsid w:val="002B5B85"/>
    <w:rsid w:val="002B789B"/>
    <w:rsid w:val="002B7E5A"/>
    <w:rsid w:val="002C298D"/>
    <w:rsid w:val="002C346A"/>
    <w:rsid w:val="002C34E9"/>
    <w:rsid w:val="002C4238"/>
    <w:rsid w:val="002C52A9"/>
    <w:rsid w:val="002C533C"/>
    <w:rsid w:val="002C6B57"/>
    <w:rsid w:val="002C750A"/>
    <w:rsid w:val="002C7628"/>
    <w:rsid w:val="002D0220"/>
    <w:rsid w:val="002D0530"/>
    <w:rsid w:val="002D16AE"/>
    <w:rsid w:val="002D1D84"/>
    <w:rsid w:val="002D1EC5"/>
    <w:rsid w:val="002D2FCD"/>
    <w:rsid w:val="002D4518"/>
    <w:rsid w:val="002D5E82"/>
    <w:rsid w:val="002D63EF"/>
    <w:rsid w:val="002D6512"/>
    <w:rsid w:val="002D68B3"/>
    <w:rsid w:val="002D760E"/>
    <w:rsid w:val="002D7F88"/>
    <w:rsid w:val="002E0140"/>
    <w:rsid w:val="002E0A34"/>
    <w:rsid w:val="002E14C3"/>
    <w:rsid w:val="002E176A"/>
    <w:rsid w:val="002E2648"/>
    <w:rsid w:val="002E2FC7"/>
    <w:rsid w:val="002E3622"/>
    <w:rsid w:val="002E3A01"/>
    <w:rsid w:val="002E3E25"/>
    <w:rsid w:val="002E4D16"/>
    <w:rsid w:val="002E594F"/>
    <w:rsid w:val="002E5B3C"/>
    <w:rsid w:val="002E5F8B"/>
    <w:rsid w:val="002E6E60"/>
    <w:rsid w:val="002E7DEB"/>
    <w:rsid w:val="002F0791"/>
    <w:rsid w:val="002F191F"/>
    <w:rsid w:val="002F22FE"/>
    <w:rsid w:val="002F24D3"/>
    <w:rsid w:val="002F3483"/>
    <w:rsid w:val="002F3D6B"/>
    <w:rsid w:val="002F404B"/>
    <w:rsid w:val="002F4813"/>
    <w:rsid w:val="002F5154"/>
    <w:rsid w:val="002F653B"/>
    <w:rsid w:val="002F6588"/>
    <w:rsid w:val="002F7998"/>
    <w:rsid w:val="002F7A77"/>
    <w:rsid w:val="003000BD"/>
    <w:rsid w:val="00300467"/>
    <w:rsid w:val="00300AC4"/>
    <w:rsid w:val="00300C6A"/>
    <w:rsid w:val="003011CE"/>
    <w:rsid w:val="00301715"/>
    <w:rsid w:val="003027B5"/>
    <w:rsid w:val="00303795"/>
    <w:rsid w:val="0030488C"/>
    <w:rsid w:val="00304C11"/>
    <w:rsid w:val="00305AA6"/>
    <w:rsid w:val="00306A58"/>
    <w:rsid w:val="00310704"/>
    <w:rsid w:val="00310A69"/>
    <w:rsid w:val="00311625"/>
    <w:rsid w:val="00311F8A"/>
    <w:rsid w:val="0031480A"/>
    <w:rsid w:val="00314CE2"/>
    <w:rsid w:val="003159B2"/>
    <w:rsid w:val="0031630B"/>
    <w:rsid w:val="003168DB"/>
    <w:rsid w:val="003172D4"/>
    <w:rsid w:val="00317845"/>
    <w:rsid w:val="00320794"/>
    <w:rsid w:val="0032088D"/>
    <w:rsid w:val="00320B98"/>
    <w:rsid w:val="0032160F"/>
    <w:rsid w:val="0032205E"/>
    <w:rsid w:val="00322474"/>
    <w:rsid w:val="0032268C"/>
    <w:rsid w:val="0032440D"/>
    <w:rsid w:val="00324782"/>
    <w:rsid w:val="00324E0E"/>
    <w:rsid w:val="00325062"/>
    <w:rsid w:val="00325181"/>
    <w:rsid w:val="0032541E"/>
    <w:rsid w:val="00326C65"/>
    <w:rsid w:val="003315ED"/>
    <w:rsid w:val="003317D8"/>
    <w:rsid w:val="003317E4"/>
    <w:rsid w:val="0033194B"/>
    <w:rsid w:val="00331CC7"/>
    <w:rsid w:val="00331F81"/>
    <w:rsid w:val="0033314B"/>
    <w:rsid w:val="00333AD0"/>
    <w:rsid w:val="003342F3"/>
    <w:rsid w:val="003348B9"/>
    <w:rsid w:val="00334B5D"/>
    <w:rsid w:val="0033578C"/>
    <w:rsid w:val="00335AE8"/>
    <w:rsid w:val="003376C9"/>
    <w:rsid w:val="00337A07"/>
    <w:rsid w:val="00340C1A"/>
    <w:rsid w:val="00341E09"/>
    <w:rsid w:val="00341E75"/>
    <w:rsid w:val="00342F25"/>
    <w:rsid w:val="00343ABB"/>
    <w:rsid w:val="00344004"/>
    <w:rsid w:val="003449FC"/>
    <w:rsid w:val="00345290"/>
    <w:rsid w:val="003468B0"/>
    <w:rsid w:val="00346DA8"/>
    <w:rsid w:val="00350542"/>
    <w:rsid w:val="003506DC"/>
    <w:rsid w:val="003523D2"/>
    <w:rsid w:val="003528FB"/>
    <w:rsid w:val="00352E19"/>
    <w:rsid w:val="003531F6"/>
    <w:rsid w:val="00354C83"/>
    <w:rsid w:val="00354D2F"/>
    <w:rsid w:val="00356695"/>
    <w:rsid w:val="00356CC7"/>
    <w:rsid w:val="00356CEA"/>
    <w:rsid w:val="00356EEB"/>
    <w:rsid w:val="00360817"/>
    <w:rsid w:val="00361363"/>
    <w:rsid w:val="00362284"/>
    <w:rsid w:val="00363671"/>
    <w:rsid w:val="003641EF"/>
    <w:rsid w:val="00365AE9"/>
    <w:rsid w:val="00365B76"/>
    <w:rsid w:val="00366C6A"/>
    <w:rsid w:val="00366F98"/>
    <w:rsid w:val="00367D3E"/>
    <w:rsid w:val="00371A3D"/>
    <w:rsid w:val="003724EC"/>
    <w:rsid w:val="00372F36"/>
    <w:rsid w:val="00373FD1"/>
    <w:rsid w:val="00374A00"/>
    <w:rsid w:val="0037605A"/>
    <w:rsid w:val="00376B87"/>
    <w:rsid w:val="00376F6D"/>
    <w:rsid w:val="00377FC0"/>
    <w:rsid w:val="0038097A"/>
    <w:rsid w:val="00382005"/>
    <w:rsid w:val="00382954"/>
    <w:rsid w:val="0038350D"/>
    <w:rsid w:val="00383B31"/>
    <w:rsid w:val="00384733"/>
    <w:rsid w:val="003847E2"/>
    <w:rsid w:val="003856B1"/>
    <w:rsid w:val="00385FF3"/>
    <w:rsid w:val="003902FC"/>
    <w:rsid w:val="00390E3B"/>
    <w:rsid w:val="00392415"/>
    <w:rsid w:val="003934AC"/>
    <w:rsid w:val="0039387A"/>
    <w:rsid w:val="003949AB"/>
    <w:rsid w:val="003A0D59"/>
    <w:rsid w:val="003A103D"/>
    <w:rsid w:val="003A2DA5"/>
    <w:rsid w:val="003A388A"/>
    <w:rsid w:val="003A4FA5"/>
    <w:rsid w:val="003A5A04"/>
    <w:rsid w:val="003A60EB"/>
    <w:rsid w:val="003A7594"/>
    <w:rsid w:val="003B008D"/>
    <w:rsid w:val="003B12F4"/>
    <w:rsid w:val="003B158F"/>
    <w:rsid w:val="003B1F93"/>
    <w:rsid w:val="003B2EA7"/>
    <w:rsid w:val="003B317A"/>
    <w:rsid w:val="003B329A"/>
    <w:rsid w:val="003B3CE3"/>
    <w:rsid w:val="003B4233"/>
    <w:rsid w:val="003B4AAE"/>
    <w:rsid w:val="003B5376"/>
    <w:rsid w:val="003B5BC4"/>
    <w:rsid w:val="003B6763"/>
    <w:rsid w:val="003B7886"/>
    <w:rsid w:val="003C0231"/>
    <w:rsid w:val="003C03B9"/>
    <w:rsid w:val="003C1A2B"/>
    <w:rsid w:val="003C1BE9"/>
    <w:rsid w:val="003C30CD"/>
    <w:rsid w:val="003C4339"/>
    <w:rsid w:val="003C4BA2"/>
    <w:rsid w:val="003C537A"/>
    <w:rsid w:val="003C6E30"/>
    <w:rsid w:val="003C7362"/>
    <w:rsid w:val="003C73FA"/>
    <w:rsid w:val="003D0DB0"/>
    <w:rsid w:val="003D0EF8"/>
    <w:rsid w:val="003D13F4"/>
    <w:rsid w:val="003D15F4"/>
    <w:rsid w:val="003D1839"/>
    <w:rsid w:val="003D1C43"/>
    <w:rsid w:val="003D43A3"/>
    <w:rsid w:val="003D49AF"/>
    <w:rsid w:val="003D5207"/>
    <w:rsid w:val="003D54CC"/>
    <w:rsid w:val="003D5E9A"/>
    <w:rsid w:val="003D69C1"/>
    <w:rsid w:val="003D7907"/>
    <w:rsid w:val="003D7A70"/>
    <w:rsid w:val="003E07E8"/>
    <w:rsid w:val="003E21AD"/>
    <w:rsid w:val="003E3E11"/>
    <w:rsid w:val="003E3EEB"/>
    <w:rsid w:val="003E4A1A"/>
    <w:rsid w:val="003E4F8C"/>
    <w:rsid w:val="003E6140"/>
    <w:rsid w:val="003E6146"/>
    <w:rsid w:val="003E673B"/>
    <w:rsid w:val="003E6C15"/>
    <w:rsid w:val="003E75BE"/>
    <w:rsid w:val="003E7F23"/>
    <w:rsid w:val="003F0359"/>
    <w:rsid w:val="003F0560"/>
    <w:rsid w:val="003F1010"/>
    <w:rsid w:val="003F30D9"/>
    <w:rsid w:val="003F5AE5"/>
    <w:rsid w:val="003F5C0D"/>
    <w:rsid w:val="003F5E77"/>
    <w:rsid w:val="003F6548"/>
    <w:rsid w:val="003F7788"/>
    <w:rsid w:val="003F7811"/>
    <w:rsid w:val="003F7A5A"/>
    <w:rsid w:val="003F7CF1"/>
    <w:rsid w:val="00400B4C"/>
    <w:rsid w:val="00401DA7"/>
    <w:rsid w:val="00401E87"/>
    <w:rsid w:val="00402115"/>
    <w:rsid w:val="0040238F"/>
    <w:rsid w:val="0040291E"/>
    <w:rsid w:val="00402D90"/>
    <w:rsid w:val="004041CC"/>
    <w:rsid w:val="00404A14"/>
    <w:rsid w:val="004062F1"/>
    <w:rsid w:val="00406AF4"/>
    <w:rsid w:val="00407166"/>
    <w:rsid w:val="0040744F"/>
    <w:rsid w:val="0041016E"/>
    <w:rsid w:val="0041137C"/>
    <w:rsid w:val="00411911"/>
    <w:rsid w:val="004122A1"/>
    <w:rsid w:val="00414A5A"/>
    <w:rsid w:val="0041578B"/>
    <w:rsid w:val="00416216"/>
    <w:rsid w:val="004168C6"/>
    <w:rsid w:val="00416A90"/>
    <w:rsid w:val="0042041F"/>
    <w:rsid w:val="004204C2"/>
    <w:rsid w:val="00421182"/>
    <w:rsid w:val="00423244"/>
    <w:rsid w:val="00423F05"/>
    <w:rsid w:val="0042472B"/>
    <w:rsid w:val="00425B7F"/>
    <w:rsid w:val="004260B9"/>
    <w:rsid w:val="00427E71"/>
    <w:rsid w:val="00431CEA"/>
    <w:rsid w:val="0043256B"/>
    <w:rsid w:val="00432BE9"/>
    <w:rsid w:val="00432D8F"/>
    <w:rsid w:val="0043345A"/>
    <w:rsid w:val="00434A4B"/>
    <w:rsid w:val="00434EB4"/>
    <w:rsid w:val="00435BE9"/>
    <w:rsid w:val="004366F6"/>
    <w:rsid w:val="004374B2"/>
    <w:rsid w:val="004377BD"/>
    <w:rsid w:val="00437902"/>
    <w:rsid w:val="004403F2"/>
    <w:rsid w:val="004406FE"/>
    <w:rsid w:val="0044076F"/>
    <w:rsid w:val="00441536"/>
    <w:rsid w:val="0044249A"/>
    <w:rsid w:val="0044252C"/>
    <w:rsid w:val="00442B44"/>
    <w:rsid w:val="0044388A"/>
    <w:rsid w:val="00443C15"/>
    <w:rsid w:val="00444D0E"/>
    <w:rsid w:val="00444F90"/>
    <w:rsid w:val="00446152"/>
    <w:rsid w:val="00446940"/>
    <w:rsid w:val="00446D4E"/>
    <w:rsid w:val="0044785F"/>
    <w:rsid w:val="0045001B"/>
    <w:rsid w:val="0045086A"/>
    <w:rsid w:val="00451002"/>
    <w:rsid w:val="00453859"/>
    <w:rsid w:val="00453AE3"/>
    <w:rsid w:val="00453CBD"/>
    <w:rsid w:val="004545B3"/>
    <w:rsid w:val="00454B57"/>
    <w:rsid w:val="00456FB1"/>
    <w:rsid w:val="00457B01"/>
    <w:rsid w:val="00460065"/>
    <w:rsid w:val="00460A4D"/>
    <w:rsid w:val="00461B26"/>
    <w:rsid w:val="00461F7E"/>
    <w:rsid w:val="004627B8"/>
    <w:rsid w:val="00463BF5"/>
    <w:rsid w:val="004649D1"/>
    <w:rsid w:val="00464A9D"/>
    <w:rsid w:val="00466316"/>
    <w:rsid w:val="004664DA"/>
    <w:rsid w:val="0046688C"/>
    <w:rsid w:val="0046727E"/>
    <w:rsid w:val="004677AD"/>
    <w:rsid w:val="004704E0"/>
    <w:rsid w:val="0047102F"/>
    <w:rsid w:val="004712BC"/>
    <w:rsid w:val="00471592"/>
    <w:rsid w:val="00471C41"/>
    <w:rsid w:val="0047238D"/>
    <w:rsid w:val="00472C9C"/>
    <w:rsid w:val="00473EDF"/>
    <w:rsid w:val="004749F6"/>
    <w:rsid w:val="0047584D"/>
    <w:rsid w:val="0047650B"/>
    <w:rsid w:val="00476E57"/>
    <w:rsid w:val="00477B11"/>
    <w:rsid w:val="00480131"/>
    <w:rsid w:val="0048132D"/>
    <w:rsid w:val="00481757"/>
    <w:rsid w:val="00481C87"/>
    <w:rsid w:val="0048212E"/>
    <w:rsid w:val="00482394"/>
    <w:rsid w:val="00482ED2"/>
    <w:rsid w:val="004833BC"/>
    <w:rsid w:val="004848D4"/>
    <w:rsid w:val="00484A9D"/>
    <w:rsid w:val="00484B85"/>
    <w:rsid w:val="00485E41"/>
    <w:rsid w:val="004901EA"/>
    <w:rsid w:val="00492293"/>
    <w:rsid w:val="004922F1"/>
    <w:rsid w:val="004923CC"/>
    <w:rsid w:val="004925F6"/>
    <w:rsid w:val="00493D90"/>
    <w:rsid w:val="004945EA"/>
    <w:rsid w:val="00494854"/>
    <w:rsid w:val="00497FC3"/>
    <w:rsid w:val="004A1A9B"/>
    <w:rsid w:val="004A2657"/>
    <w:rsid w:val="004A30F2"/>
    <w:rsid w:val="004A381F"/>
    <w:rsid w:val="004A60E0"/>
    <w:rsid w:val="004A6AFC"/>
    <w:rsid w:val="004A746E"/>
    <w:rsid w:val="004A7645"/>
    <w:rsid w:val="004A7AD6"/>
    <w:rsid w:val="004B075D"/>
    <w:rsid w:val="004B1813"/>
    <w:rsid w:val="004B1BD0"/>
    <w:rsid w:val="004B260C"/>
    <w:rsid w:val="004B37A0"/>
    <w:rsid w:val="004B3F3D"/>
    <w:rsid w:val="004B5380"/>
    <w:rsid w:val="004B5AE4"/>
    <w:rsid w:val="004B64C8"/>
    <w:rsid w:val="004B7097"/>
    <w:rsid w:val="004B7D57"/>
    <w:rsid w:val="004C07E8"/>
    <w:rsid w:val="004C0C48"/>
    <w:rsid w:val="004C1C58"/>
    <w:rsid w:val="004C1F25"/>
    <w:rsid w:val="004C29D2"/>
    <w:rsid w:val="004C3C4D"/>
    <w:rsid w:val="004C4029"/>
    <w:rsid w:val="004C552A"/>
    <w:rsid w:val="004C5CA7"/>
    <w:rsid w:val="004C5EFE"/>
    <w:rsid w:val="004C62DE"/>
    <w:rsid w:val="004C6C9D"/>
    <w:rsid w:val="004C7A04"/>
    <w:rsid w:val="004D04D4"/>
    <w:rsid w:val="004D0D6C"/>
    <w:rsid w:val="004D1290"/>
    <w:rsid w:val="004D1F57"/>
    <w:rsid w:val="004D254A"/>
    <w:rsid w:val="004D29C7"/>
    <w:rsid w:val="004D30C0"/>
    <w:rsid w:val="004D3856"/>
    <w:rsid w:val="004D5B2F"/>
    <w:rsid w:val="004D65BA"/>
    <w:rsid w:val="004D6855"/>
    <w:rsid w:val="004E12B0"/>
    <w:rsid w:val="004E14D6"/>
    <w:rsid w:val="004E2479"/>
    <w:rsid w:val="004E2564"/>
    <w:rsid w:val="004E2601"/>
    <w:rsid w:val="004E26E8"/>
    <w:rsid w:val="004E3049"/>
    <w:rsid w:val="004E3663"/>
    <w:rsid w:val="004E377C"/>
    <w:rsid w:val="004E4198"/>
    <w:rsid w:val="004E4992"/>
    <w:rsid w:val="004E5BBA"/>
    <w:rsid w:val="004F0580"/>
    <w:rsid w:val="004F0F94"/>
    <w:rsid w:val="004F1B0F"/>
    <w:rsid w:val="004F2456"/>
    <w:rsid w:val="004F2966"/>
    <w:rsid w:val="004F5789"/>
    <w:rsid w:val="004F6776"/>
    <w:rsid w:val="004F76DC"/>
    <w:rsid w:val="005009B5"/>
    <w:rsid w:val="00501962"/>
    <w:rsid w:val="00502721"/>
    <w:rsid w:val="00502811"/>
    <w:rsid w:val="005028D8"/>
    <w:rsid w:val="00502FA9"/>
    <w:rsid w:val="00503399"/>
    <w:rsid w:val="00504DCF"/>
    <w:rsid w:val="00506640"/>
    <w:rsid w:val="00506D7A"/>
    <w:rsid w:val="00506FCD"/>
    <w:rsid w:val="00510522"/>
    <w:rsid w:val="005110AD"/>
    <w:rsid w:val="005120A7"/>
    <w:rsid w:val="00512E50"/>
    <w:rsid w:val="0051351E"/>
    <w:rsid w:val="00513DBB"/>
    <w:rsid w:val="0051402B"/>
    <w:rsid w:val="005145DB"/>
    <w:rsid w:val="00514825"/>
    <w:rsid w:val="005160F5"/>
    <w:rsid w:val="0051687B"/>
    <w:rsid w:val="00516E46"/>
    <w:rsid w:val="0052057B"/>
    <w:rsid w:val="005207F6"/>
    <w:rsid w:val="0052095B"/>
    <w:rsid w:val="0052101B"/>
    <w:rsid w:val="00521784"/>
    <w:rsid w:val="005219F9"/>
    <w:rsid w:val="00522317"/>
    <w:rsid w:val="00523455"/>
    <w:rsid w:val="00523872"/>
    <w:rsid w:val="00523AEB"/>
    <w:rsid w:val="00525D12"/>
    <w:rsid w:val="005260FC"/>
    <w:rsid w:val="00526268"/>
    <w:rsid w:val="00526FBD"/>
    <w:rsid w:val="00527406"/>
    <w:rsid w:val="005274E0"/>
    <w:rsid w:val="005279DA"/>
    <w:rsid w:val="00530ED3"/>
    <w:rsid w:val="00531E94"/>
    <w:rsid w:val="0053256C"/>
    <w:rsid w:val="005327BD"/>
    <w:rsid w:val="00532CEA"/>
    <w:rsid w:val="00533932"/>
    <w:rsid w:val="00534A90"/>
    <w:rsid w:val="0053564B"/>
    <w:rsid w:val="00535A42"/>
    <w:rsid w:val="00536C83"/>
    <w:rsid w:val="0053761C"/>
    <w:rsid w:val="00537FA7"/>
    <w:rsid w:val="005413AC"/>
    <w:rsid w:val="0054165C"/>
    <w:rsid w:val="005419EB"/>
    <w:rsid w:val="0054207E"/>
    <w:rsid w:val="00542BB0"/>
    <w:rsid w:val="005436E9"/>
    <w:rsid w:val="00543D4D"/>
    <w:rsid w:val="00543DF0"/>
    <w:rsid w:val="00544857"/>
    <w:rsid w:val="00544998"/>
    <w:rsid w:val="00544AC6"/>
    <w:rsid w:val="00545B09"/>
    <w:rsid w:val="005461A0"/>
    <w:rsid w:val="005463A2"/>
    <w:rsid w:val="00546442"/>
    <w:rsid w:val="00546A42"/>
    <w:rsid w:val="00546F75"/>
    <w:rsid w:val="00550BCF"/>
    <w:rsid w:val="00551AA1"/>
    <w:rsid w:val="005527D7"/>
    <w:rsid w:val="00552C05"/>
    <w:rsid w:val="00552FCA"/>
    <w:rsid w:val="00553BE5"/>
    <w:rsid w:val="00554C2F"/>
    <w:rsid w:val="0055578F"/>
    <w:rsid w:val="00555C89"/>
    <w:rsid w:val="005560A3"/>
    <w:rsid w:val="005561C1"/>
    <w:rsid w:val="00556644"/>
    <w:rsid w:val="0055678D"/>
    <w:rsid w:val="0055688A"/>
    <w:rsid w:val="00556E02"/>
    <w:rsid w:val="00560710"/>
    <w:rsid w:val="00561D8E"/>
    <w:rsid w:val="005626E3"/>
    <w:rsid w:val="00563388"/>
    <w:rsid w:val="00563CA5"/>
    <w:rsid w:val="0056409F"/>
    <w:rsid w:val="00564933"/>
    <w:rsid w:val="0056551B"/>
    <w:rsid w:val="00565A6F"/>
    <w:rsid w:val="00565E34"/>
    <w:rsid w:val="00566BA7"/>
    <w:rsid w:val="00571764"/>
    <w:rsid w:val="00571E3D"/>
    <w:rsid w:val="00572207"/>
    <w:rsid w:val="00572AC1"/>
    <w:rsid w:val="00572F1B"/>
    <w:rsid w:val="00572F92"/>
    <w:rsid w:val="00573910"/>
    <w:rsid w:val="00573D6C"/>
    <w:rsid w:val="00573FFB"/>
    <w:rsid w:val="00575339"/>
    <w:rsid w:val="0057538B"/>
    <w:rsid w:val="00575611"/>
    <w:rsid w:val="0057696A"/>
    <w:rsid w:val="00576B24"/>
    <w:rsid w:val="00576EF1"/>
    <w:rsid w:val="0057734A"/>
    <w:rsid w:val="005801B9"/>
    <w:rsid w:val="005804E2"/>
    <w:rsid w:val="005825F1"/>
    <w:rsid w:val="00583D70"/>
    <w:rsid w:val="00585B92"/>
    <w:rsid w:val="00586608"/>
    <w:rsid w:val="00587539"/>
    <w:rsid w:val="00590C9D"/>
    <w:rsid w:val="0059184C"/>
    <w:rsid w:val="00591E18"/>
    <w:rsid w:val="005933BE"/>
    <w:rsid w:val="0059371D"/>
    <w:rsid w:val="00593921"/>
    <w:rsid w:val="00593F09"/>
    <w:rsid w:val="00594207"/>
    <w:rsid w:val="00594FE2"/>
    <w:rsid w:val="0059530D"/>
    <w:rsid w:val="00595B20"/>
    <w:rsid w:val="005965F9"/>
    <w:rsid w:val="0059749F"/>
    <w:rsid w:val="00597D71"/>
    <w:rsid w:val="00597F79"/>
    <w:rsid w:val="005A07AE"/>
    <w:rsid w:val="005A0A15"/>
    <w:rsid w:val="005A0BF5"/>
    <w:rsid w:val="005A14A2"/>
    <w:rsid w:val="005A2D0B"/>
    <w:rsid w:val="005A484E"/>
    <w:rsid w:val="005A6A5A"/>
    <w:rsid w:val="005A6FDF"/>
    <w:rsid w:val="005A7212"/>
    <w:rsid w:val="005B19B6"/>
    <w:rsid w:val="005B1EF9"/>
    <w:rsid w:val="005B223F"/>
    <w:rsid w:val="005B3135"/>
    <w:rsid w:val="005B314A"/>
    <w:rsid w:val="005B33BB"/>
    <w:rsid w:val="005B37A6"/>
    <w:rsid w:val="005B57D7"/>
    <w:rsid w:val="005B75FC"/>
    <w:rsid w:val="005B76E1"/>
    <w:rsid w:val="005C1996"/>
    <w:rsid w:val="005C2589"/>
    <w:rsid w:val="005C2A85"/>
    <w:rsid w:val="005C2F7E"/>
    <w:rsid w:val="005C3197"/>
    <w:rsid w:val="005C32C3"/>
    <w:rsid w:val="005C5F4A"/>
    <w:rsid w:val="005C64C6"/>
    <w:rsid w:val="005C7C25"/>
    <w:rsid w:val="005D085A"/>
    <w:rsid w:val="005D0A5F"/>
    <w:rsid w:val="005D208F"/>
    <w:rsid w:val="005D2401"/>
    <w:rsid w:val="005D2AAF"/>
    <w:rsid w:val="005D48DD"/>
    <w:rsid w:val="005D6DEA"/>
    <w:rsid w:val="005E0400"/>
    <w:rsid w:val="005E131E"/>
    <w:rsid w:val="005E1695"/>
    <w:rsid w:val="005E18D3"/>
    <w:rsid w:val="005E2705"/>
    <w:rsid w:val="005E2B71"/>
    <w:rsid w:val="005E2BD2"/>
    <w:rsid w:val="005E3669"/>
    <w:rsid w:val="005E39F2"/>
    <w:rsid w:val="005E3D3A"/>
    <w:rsid w:val="005E521E"/>
    <w:rsid w:val="005E54FD"/>
    <w:rsid w:val="005E557D"/>
    <w:rsid w:val="005F1C0E"/>
    <w:rsid w:val="005F4BFD"/>
    <w:rsid w:val="005F4DFC"/>
    <w:rsid w:val="005F4F9D"/>
    <w:rsid w:val="005F5214"/>
    <w:rsid w:val="005F58C2"/>
    <w:rsid w:val="005F62C7"/>
    <w:rsid w:val="005F780A"/>
    <w:rsid w:val="00601119"/>
    <w:rsid w:val="00601189"/>
    <w:rsid w:val="00601AE2"/>
    <w:rsid w:val="00601C37"/>
    <w:rsid w:val="00602363"/>
    <w:rsid w:val="006031E0"/>
    <w:rsid w:val="00604DE8"/>
    <w:rsid w:val="00604F99"/>
    <w:rsid w:val="00604FA2"/>
    <w:rsid w:val="006050A8"/>
    <w:rsid w:val="006052A2"/>
    <w:rsid w:val="006055D1"/>
    <w:rsid w:val="00607A2A"/>
    <w:rsid w:val="00610802"/>
    <w:rsid w:val="00611A1D"/>
    <w:rsid w:val="00611E4E"/>
    <w:rsid w:val="006126C7"/>
    <w:rsid w:val="00613F12"/>
    <w:rsid w:val="0061419F"/>
    <w:rsid w:val="00614A8C"/>
    <w:rsid w:val="00616495"/>
    <w:rsid w:val="00616AA6"/>
    <w:rsid w:val="0061796B"/>
    <w:rsid w:val="00621549"/>
    <w:rsid w:val="00622084"/>
    <w:rsid w:val="00623608"/>
    <w:rsid w:val="00624072"/>
    <w:rsid w:val="00625BD7"/>
    <w:rsid w:val="00626067"/>
    <w:rsid w:val="00626762"/>
    <w:rsid w:val="00627609"/>
    <w:rsid w:val="00627A19"/>
    <w:rsid w:val="006304B1"/>
    <w:rsid w:val="006307AC"/>
    <w:rsid w:val="00630B3A"/>
    <w:rsid w:val="00632580"/>
    <w:rsid w:val="006328AF"/>
    <w:rsid w:val="00632D8D"/>
    <w:rsid w:val="00633D7E"/>
    <w:rsid w:val="0063413F"/>
    <w:rsid w:val="00634157"/>
    <w:rsid w:val="00635488"/>
    <w:rsid w:val="00635EBA"/>
    <w:rsid w:val="00636BCD"/>
    <w:rsid w:val="006372B5"/>
    <w:rsid w:val="006379F1"/>
    <w:rsid w:val="006402A2"/>
    <w:rsid w:val="0064063D"/>
    <w:rsid w:val="006407F0"/>
    <w:rsid w:val="00640A6E"/>
    <w:rsid w:val="00640AEF"/>
    <w:rsid w:val="006414C4"/>
    <w:rsid w:val="0064163D"/>
    <w:rsid w:val="00642870"/>
    <w:rsid w:val="00642B28"/>
    <w:rsid w:val="00644244"/>
    <w:rsid w:val="00644F9B"/>
    <w:rsid w:val="00644FCB"/>
    <w:rsid w:val="0064592D"/>
    <w:rsid w:val="00645A1E"/>
    <w:rsid w:val="006468F1"/>
    <w:rsid w:val="00650CAB"/>
    <w:rsid w:val="006516DB"/>
    <w:rsid w:val="00651934"/>
    <w:rsid w:val="00651D1D"/>
    <w:rsid w:val="00653902"/>
    <w:rsid w:val="00653AF8"/>
    <w:rsid w:val="00653F98"/>
    <w:rsid w:val="006548D2"/>
    <w:rsid w:val="006565DB"/>
    <w:rsid w:val="00656C57"/>
    <w:rsid w:val="006577E4"/>
    <w:rsid w:val="006579C1"/>
    <w:rsid w:val="00661BC1"/>
    <w:rsid w:val="00661DCA"/>
    <w:rsid w:val="006621C6"/>
    <w:rsid w:val="00662B42"/>
    <w:rsid w:val="006666D9"/>
    <w:rsid w:val="0066680A"/>
    <w:rsid w:val="00666F59"/>
    <w:rsid w:val="00667A68"/>
    <w:rsid w:val="00667E67"/>
    <w:rsid w:val="00671089"/>
    <w:rsid w:val="00671E22"/>
    <w:rsid w:val="0067201F"/>
    <w:rsid w:val="0067237A"/>
    <w:rsid w:val="00673D45"/>
    <w:rsid w:val="006751E4"/>
    <w:rsid w:val="0067567F"/>
    <w:rsid w:val="006759ED"/>
    <w:rsid w:val="00676582"/>
    <w:rsid w:val="0067676D"/>
    <w:rsid w:val="00677ACB"/>
    <w:rsid w:val="0068029B"/>
    <w:rsid w:val="00681173"/>
    <w:rsid w:val="00681FC3"/>
    <w:rsid w:val="00682918"/>
    <w:rsid w:val="006834D4"/>
    <w:rsid w:val="006846A9"/>
    <w:rsid w:val="00684FBE"/>
    <w:rsid w:val="0068502B"/>
    <w:rsid w:val="006851D1"/>
    <w:rsid w:val="00685457"/>
    <w:rsid w:val="00685651"/>
    <w:rsid w:val="00686587"/>
    <w:rsid w:val="006869A7"/>
    <w:rsid w:val="00686EBC"/>
    <w:rsid w:val="006879EE"/>
    <w:rsid w:val="00687B7B"/>
    <w:rsid w:val="006907F3"/>
    <w:rsid w:val="00690FE7"/>
    <w:rsid w:val="00693A43"/>
    <w:rsid w:val="00693B25"/>
    <w:rsid w:val="006942A2"/>
    <w:rsid w:val="006968AE"/>
    <w:rsid w:val="00697006"/>
    <w:rsid w:val="006A0360"/>
    <w:rsid w:val="006A1398"/>
    <w:rsid w:val="006A236B"/>
    <w:rsid w:val="006A2891"/>
    <w:rsid w:val="006A2BBE"/>
    <w:rsid w:val="006A340D"/>
    <w:rsid w:val="006A3B18"/>
    <w:rsid w:val="006B01E2"/>
    <w:rsid w:val="006B17C4"/>
    <w:rsid w:val="006B2C57"/>
    <w:rsid w:val="006B2C99"/>
    <w:rsid w:val="006B45DB"/>
    <w:rsid w:val="006B4ED4"/>
    <w:rsid w:val="006B6F7D"/>
    <w:rsid w:val="006B7239"/>
    <w:rsid w:val="006B7CEC"/>
    <w:rsid w:val="006C004F"/>
    <w:rsid w:val="006C06D5"/>
    <w:rsid w:val="006C0BD5"/>
    <w:rsid w:val="006C15B7"/>
    <w:rsid w:val="006C17C4"/>
    <w:rsid w:val="006C3720"/>
    <w:rsid w:val="006C37D6"/>
    <w:rsid w:val="006C3E06"/>
    <w:rsid w:val="006C52AA"/>
    <w:rsid w:val="006C59B7"/>
    <w:rsid w:val="006C64B7"/>
    <w:rsid w:val="006C64DF"/>
    <w:rsid w:val="006C6E46"/>
    <w:rsid w:val="006C719B"/>
    <w:rsid w:val="006C75E3"/>
    <w:rsid w:val="006D11C7"/>
    <w:rsid w:val="006D1F5E"/>
    <w:rsid w:val="006D293E"/>
    <w:rsid w:val="006D319C"/>
    <w:rsid w:val="006D3A11"/>
    <w:rsid w:val="006D3CC4"/>
    <w:rsid w:val="006D3F22"/>
    <w:rsid w:val="006D42B4"/>
    <w:rsid w:val="006D4594"/>
    <w:rsid w:val="006D46FA"/>
    <w:rsid w:val="006D4A71"/>
    <w:rsid w:val="006D4BCF"/>
    <w:rsid w:val="006D5C9D"/>
    <w:rsid w:val="006D6976"/>
    <w:rsid w:val="006D741A"/>
    <w:rsid w:val="006D7AF4"/>
    <w:rsid w:val="006E206D"/>
    <w:rsid w:val="006E243A"/>
    <w:rsid w:val="006E3039"/>
    <w:rsid w:val="006E3B8B"/>
    <w:rsid w:val="006E43D7"/>
    <w:rsid w:val="006E512D"/>
    <w:rsid w:val="006E5D9F"/>
    <w:rsid w:val="006E624D"/>
    <w:rsid w:val="006E6847"/>
    <w:rsid w:val="006E6B82"/>
    <w:rsid w:val="006F079E"/>
    <w:rsid w:val="006F12E3"/>
    <w:rsid w:val="006F1772"/>
    <w:rsid w:val="006F1B53"/>
    <w:rsid w:val="006F3F38"/>
    <w:rsid w:val="006F42B4"/>
    <w:rsid w:val="006F5AE9"/>
    <w:rsid w:val="006F62CF"/>
    <w:rsid w:val="006F649A"/>
    <w:rsid w:val="006F66D1"/>
    <w:rsid w:val="006F6B98"/>
    <w:rsid w:val="006F70D0"/>
    <w:rsid w:val="006F7961"/>
    <w:rsid w:val="006F7B96"/>
    <w:rsid w:val="006F7F6A"/>
    <w:rsid w:val="00701C2C"/>
    <w:rsid w:val="00703311"/>
    <w:rsid w:val="00703991"/>
    <w:rsid w:val="00704784"/>
    <w:rsid w:val="00705A75"/>
    <w:rsid w:val="007073EA"/>
    <w:rsid w:val="00707535"/>
    <w:rsid w:val="007076D5"/>
    <w:rsid w:val="0070782F"/>
    <w:rsid w:val="0070790F"/>
    <w:rsid w:val="007106D6"/>
    <w:rsid w:val="00711779"/>
    <w:rsid w:val="00711CDA"/>
    <w:rsid w:val="007126F5"/>
    <w:rsid w:val="00712A32"/>
    <w:rsid w:val="00712E57"/>
    <w:rsid w:val="007130D0"/>
    <w:rsid w:val="007139DC"/>
    <w:rsid w:val="0071461B"/>
    <w:rsid w:val="00714AEE"/>
    <w:rsid w:val="007151F1"/>
    <w:rsid w:val="00715993"/>
    <w:rsid w:val="00716C64"/>
    <w:rsid w:val="00720693"/>
    <w:rsid w:val="00721C18"/>
    <w:rsid w:val="00722316"/>
    <w:rsid w:val="007239E2"/>
    <w:rsid w:val="00724280"/>
    <w:rsid w:val="0072490C"/>
    <w:rsid w:val="00724A69"/>
    <w:rsid w:val="00725842"/>
    <w:rsid w:val="00725FEE"/>
    <w:rsid w:val="00726E6D"/>
    <w:rsid w:val="00727096"/>
    <w:rsid w:val="007276AC"/>
    <w:rsid w:val="0072791B"/>
    <w:rsid w:val="00727F2E"/>
    <w:rsid w:val="0073056F"/>
    <w:rsid w:val="00732D5C"/>
    <w:rsid w:val="007334F7"/>
    <w:rsid w:val="0073435A"/>
    <w:rsid w:val="00734936"/>
    <w:rsid w:val="0073513C"/>
    <w:rsid w:val="007363F4"/>
    <w:rsid w:val="00736D2E"/>
    <w:rsid w:val="007418B7"/>
    <w:rsid w:val="00742872"/>
    <w:rsid w:val="00746E6A"/>
    <w:rsid w:val="00747205"/>
    <w:rsid w:val="00747215"/>
    <w:rsid w:val="00747AB3"/>
    <w:rsid w:val="00750279"/>
    <w:rsid w:val="0075040F"/>
    <w:rsid w:val="007510E7"/>
    <w:rsid w:val="007536B2"/>
    <w:rsid w:val="00755635"/>
    <w:rsid w:val="00755C8F"/>
    <w:rsid w:val="00756B0F"/>
    <w:rsid w:val="00756B57"/>
    <w:rsid w:val="007573F7"/>
    <w:rsid w:val="00757DA7"/>
    <w:rsid w:val="007608BE"/>
    <w:rsid w:val="00760BB6"/>
    <w:rsid w:val="00760D3D"/>
    <w:rsid w:val="00761A28"/>
    <w:rsid w:val="00762367"/>
    <w:rsid w:val="0076279F"/>
    <w:rsid w:val="007647FA"/>
    <w:rsid w:val="0077096C"/>
    <w:rsid w:val="0077201F"/>
    <w:rsid w:val="007744BC"/>
    <w:rsid w:val="00774FBE"/>
    <w:rsid w:val="007752BE"/>
    <w:rsid w:val="007754B4"/>
    <w:rsid w:val="00776393"/>
    <w:rsid w:val="00784386"/>
    <w:rsid w:val="007849A4"/>
    <w:rsid w:val="00784A56"/>
    <w:rsid w:val="00784B6F"/>
    <w:rsid w:val="00785049"/>
    <w:rsid w:val="007851D5"/>
    <w:rsid w:val="007853FC"/>
    <w:rsid w:val="00785B0D"/>
    <w:rsid w:val="007867D8"/>
    <w:rsid w:val="00786F58"/>
    <w:rsid w:val="007875FF"/>
    <w:rsid w:val="007876E2"/>
    <w:rsid w:val="007911F7"/>
    <w:rsid w:val="00791975"/>
    <w:rsid w:val="00791D8F"/>
    <w:rsid w:val="00791E78"/>
    <w:rsid w:val="00791F4A"/>
    <w:rsid w:val="007927DD"/>
    <w:rsid w:val="0079286A"/>
    <w:rsid w:val="00792A6C"/>
    <w:rsid w:val="007934A8"/>
    <w:rsid w:val="007942D6"/>
    <w:rsid w:val="00794683"/>
    <w:rsid w:val="00794BDE"/>
    <w:rsid w:val="00794EB4"/>
    <w:rsid w:val="00794EF4"/>
    <w:rsid w:val="00796066"/>
    <w:rsid w:val="007A1011"/>
    <w:rsid w:val="007A16FC"/>
    <w:rsid w:val="007A1B0C"/>
    <w:rsid w:val="007A2856"/>
    <w:rsid w:val="007A29A9"/>
    <w:rsid w:val="007A4F29"/>
    <w:rsid w:val="007A522D"/>
    <w:rsid w:val="007A58FB"/>
    <w:rsid w:val="007A591F"/>
    <w:rsid w:val="007A6D47"/>
    <w:rsid w:val="007A7D44"/>
    <w:rsid w:val="007B0B53"/>
    <w:rsid w:val="007B1770"/>
    <w:rsid w:val="007B1D2D"/>
    <w:rsid w:val="007B2507"/>
    <w:rsid w:val="007B315A"/>
    <w:rsid w:val="007B3D5F"/>
    <w:rsid w:val="007B4B41"/>
    <w:rsid w:val="007B4BB7"/>
    <w:rsid w:val="007B4E4E"/>
    <w:rsid w:val="007B6D7D"/>
    <w:rsid w:val="007C1A11"/>
    <w:rsid w:val="007C1E76"/>
    <w:rsid w:val="007C1EF9"/>
    <w:rsid w:val="007C1F6C"/>
    <w:rsid w:val="007C2E8A"/>
    <w:rsid w:val="007C3D73"/>
    <w:rsid w:val="007C3FA6"/>
    <w:rsid w:val="007C46B1"/>
    <w:rsid w:val="007C5FFF"/>
    <w:rsid w:val="007C6380"/>
    <w:rsid w:val="007D048E"/>
    <w:rsid w:val="007D1DE6"/>
    <w:rsid w:val="007D3196"/>
    <w:rsid w:val="007D36D9"/>
    <w:rsid w:val="007D3EB6"/>
    <w:rsid w:val="007D408C"/>
    <w:rsid w:val="007D49C8"/>
    <w:rsid w:val="007D4EAE"/>
    <w:rsid w:val="007D588D"/>
    <w:rsid w:val="007D5C10"/>
    <w:rsid w:val="007D5D5F"/>
    <w:rsid w:val="007D6CB1"/>
    <w:rsid w:val="007D75A7"/>
    <w:rsid w:val="007D7D75"/>
    <w:rsid w:val="007E0E34"/>
    <w:rsid w:val="007E3161"/>
    <w:rsid w:val="007E384A"/>
    <w:rsid w:val="007E4DF9"/>
    <w:rsid w:val="007E4F5C"/>
    <w:rsid w:val="007E52CF"/>
    <w:rsid w:val="007E53A4"/>
    <w:rsid w:val="007E62CC"/>
    <w:rsid w:val="007E6477"/>
    <w:rsid w:val="007E67F0"/>
    <w:rsid w:val="007E7AB8"/>
    <w:rsid w:val="007F00C9"/>
    <w:rsid w:val="007F0A0A"/>
    <w:rsid w:val="007F13CC"/>
    <w:rsid w:val="007F1455"/>
    <w:rsid w:val="007F1D27"/>
    <w:rsid w:val="007F2F11"/>
    <w:rsid w:val="007F2FF9"/>
    <w:rsid w:val="007F31F3"/>
    <w:rsid w:val="007F3AC2"/>
    <w:rsid w:val="007F440F"/>
    <w:rsid w:val="007F4A35"/>
    <w:rsid w:val="007F635D"/>
    <w:rsid w:val="007F6EB4"/>
    <w:rsid w:val="00800DB5"/>
    <w:rsid w:val="00801773"/>
    <w:rsid w:val="00801F3D"/>
    <w:rsid w:val="00802171"/>
    <w:rsid w:val="00802CDF"/>
    <w:rsid w:val="00802F37"/>
    <w:rsid w:val="00803270"/>
    <w:rsid w:val="00803624"/>
    <w:rsid w:val="008040D6"/>
    <w:rsid w:val="00810CFE"/>
    <w:rsid w:val="00811846"/>
    <w:rsid w:val="00811938"/>
    <w:rsid w:val="008119B6"/>
    <w:rsid w:val="00812AD9"/>
    <w:rsid w:val="00812CE4"/>
    <w:rsid w:val="00812D10"/>
    <w:rsid w:val="00812D42"/>
    <w:rsid w:val="00812D57"/>
    <w:rsid w:val="00813BC7"/>
    <w:rsid w:val="00814DEE"/>
    <w:rsid w:val="0081503C"/>
    <w:rsid w:val="0081529F"/>
    <w:rsid w:val="00816420"/>
    <w:rsid w:val="00816BC3"/>
    <w:rsid w:val="00816BF6"/>
    <w:rsid w:val="008172C9"/>
    <w:rsid w:val="00820080"/>
    <w:rsid w:val="00820386"/>
    <w:rsid w:val="00820BA2"/>
    <w:rsid w:val="00821B15"/>
    <w:rsid w:val="00821B41"/>
    <w:rsid w:val="0082211F"/>
    <w:rsid w:val="00822769"/>
    <w:rsid w:val="00823D24"/>
    <w:rsid w:val="00824A7F"/>
    <w:rsid w:val="008255C4"/>
    <w:rsid w:val="0082587F"/>
    <w:rsid w:val="00826069"/>
    <w:rsid w:val="00830B5E"/>
    <w:rsid w:val="00830F12"/>
    <w:rsid w:val="0083140C"/>
    <w:rsid w:val="0083362A"/>
    <w:rsid w:val="00833BCE"/>
    <w:rsid w:val="00833C40"/>
    <w:rsid w:val="00833F5F"/>
    <w:rsid w:val="00835165"/>
    <w:rsid w:val="008362F9"/>
    <w:rsid w:val="00837633"/>
    <w:rsid w:val="008376E7"/>
    <w:rsid w:val="008412FB"/>
    <w:rsid w:val="0084154C"/>
    <w:rsid w:val="00841B16"/>
    <w:rsid w:val="00841F48"/>
    <w:rsid w:val="00842B04"/>
    <w:rsid w:val="00842D81"/>
    <w:rsid w:val="00844FEA"/>
    <w:rsid w:val="008466BB"/>
    <w:rsid w:val="00847186"/>
    <w:rsid w:val="008507E0"/>
    <w:rsid w:val="00851185"/>
    <w:rsid w:val="00851DC5"/>
    <w:rsid w:val="0085220D"/>
    <w:rsid w:val="00852783"/>
    <w:rsid w:val="008531E7"/>
    <w:rsid w:val="008534E7"/>
    <w:rsid w:val="00853922"/>
    <w:rsid w:val="00853E7F"/>
    <w:rsid w:val="00854619"/>
    <w:rsid w:val="00855422"/>
    <w:rsid w:val="00856090"/>
    <w:rsid w:val="00856E63"/>
    <w:rsid w:val="00857538"/>
    <w:rsid w:val="008602E1"/>
    <w:rsid w:val="00860464"/>
    <w:rsid w:val="0086075E"/>
    <w:rsid w:val="00861E92"/>
    <w:rsid w:val="00861FCB"/>
    <w:rsid w:val="008624C7"/>
    <w:rsid w:val="00862A6B"/>
    <w:rsid w:val="00864221"/>
    <w:rsid w:val="00864E47"/>
    <w:rsid w:val="008665D6"/>
    <w:rsid w:val="0086669E"/>
    <w:rsid w:val="00866D67"/>
    <w:rsid w:val="008705C5"/>
    <w:rsid w:val="008727C2"/>
    <w:rsid w:val="0087326B"/>
    <w:rsid w:val="0087353E"/>
    <w:rsid w:val="0087378E"/>
    <w:rsid w:val="0087441D"/>
    <w:rsid w:val="00874FB4"/>
    <w:rsid w:val="0087676D"/>
    <w:rsid w:val="00880364"/>
    <w:rsid w:val="008806E6"/>
    <w:rsid w:val="00881384"/>
    <w:rsid w:val="00884DCB"/>
    <w:rsid w:val="0088509F"/>
    <w:rsid w:val="008852F1"/>
    <w:rsid w:val="008859D1"/>
    <w:rsid w:val="008872D2"/>
    <w:rsid w:val="00887672"/>
    <w:rsid w:val="0089053F"/>
    <w:rsid w:val="008907BB"/>
    <w:rsid w:val="00890E1C"/>
    <w:rsid w:val="00890F7A"/>
    <w:rsid w:val="00893089"/>
    <w:rsid w:val="00895167"/>
    <w:rsid w:val="00895BA8"/>
    <w:rsid w:val="00895C24"/>
    <w:rsid w:val="00896ACC"/>
    <w:rsid w:val="00896FBB"/>
    <w:rsid w:val="0089768A"/>
    <w:rsid w:val="008A0ADC"/>
    <w:rsid w:val="008A10F1"/>
    <w:rsid w:val="008A12B5"/>
    <w:rsid w:val="008A2000"/>
    <w:rsid w:val="008A3CEF"/>
    <w:rsid w:val="008A48E7"/>
    <w:rsid w:val="008A4925"/>
    <w:rsid w:val="008A4927"/>
    <w:rsid w:val="008A4BE5"/>
    <w:rsid w:val="008A73A1"/>
    <w:rsid w:val="008A7A3A"/>
    <w:rsid w:val="008B0A25"/>
    <w:rsid w:val="008B0B14"/>
    <w:rsid w:val="008B0BF2"/>
    <w:rsid w:val="008B12AB"/>
    <w:rsid w:val="008B1B4F"/>
    <w:rsid w:val="008B27D0"/>
    <w:rsid w:val="008B2B25"/>
    <w:rsid w:val="008B359F"/>
    <w:rsid w:val="008B3C21"/>
    <w:rsid w:val="008B5618"/>
    <w:rsid w:val="008B5A0B"/>
    <w:rsid w:val="008B5CB3"/>
    <w:rsid w:val="008B656F"/>
    <w:rsid w:val="008C01FA"/>
    <w:rsid w:val="008C109D"/>
    <w:rsid w:val="008C11BF"/>
    <w:rsid w:val="008C1605"/>
    <w:rsid w:val="008C30E5"/>
    <w:rsid w:val="008C4071"/>
    <w:rsid w:val="008C6001"/>
    <w:rsid w:val="008C663C"/>
    <w:rsid w:val="008C6A5D"/>
    <w:rsid w:val="008C72C6"/>
    <w:rsid w:val="008C7423"/>
    <w:rsid w:val="008C7E20"/>
    <w:rsid w:val="008D094E"/>
    <w:rsid w:val="008D10E0"/>
    <w:rsid w:val="008D460F"/>
    <w:rsid w:val="008D480A"/>
    <w:rsid w:val="008D48A2"/>
    <w:rsid w:val="008D4F78"/>
    <w:rsid w:val="008D52D8"/>
    <w:rsid w:val="008D5E36"/>
    <w:rsid w:val="008D6431"/>
    <w:rsid w:val="008D69D1"/>
    <w:rsid w:val="008D6A11"/>
    <w:rsid w:val="008D748C"/>
    <w:rsid w:val="008E0550"/>
    <w:rsid w:val="008E0E1D"/>
    <w:rsid w:val="008E2664"/>
    <w:rsid w:val="008E29E5"/>
    <w:rsid w:val="008E357F"/>
    <w:rsid w:val="008E492F"/>
    <w:rsid w:val="008E4D77"/>
    <w:rsid w:val="008E541C"/>
    <w:rsid w:val="008E54D1"/>
    <w:rsid w:val="008E64E8"/>
    <w:rsid w:val="008E669B"/>
    <w:rsid w:val="008F042A"/>
    <w:rsid w:val="008F19A3"/>
    <w:rsid w:val="008F2056"/>
    <w:rsid w:val="008F3E49"/>
    <w:rsid w:val="008F40F1"/>
    <w:rsid w:val="008F49BF"/>
    <w:rsid w:val="008F4C88"/>
    <w:rsid w:val="008F58BB"/>
    <w:rsid w:val="008F5FBB"/>
    <w:rsid w:val="008F6A8A"/>
    <w:rsid w:val="008F6DB0"/>
    <w:rsid w:val="008F7009"/>
    <w:rsid w:val="008F76DD"/>
    <w:rsid w:val="00900799"/>
    <w:rsid w:val="00900F84"/>
    <w:rsid w:val="00901555"/>
    <w:rsid w:val="00902748"/>
    <w:rsid w:val="00902E7B"/>
    <w:rsid w:val="00903195"/>
    <w:rsid w:val="00905624"/>
    <w:rsid w:val="00905FF6"/>
    <w:rsid w:val="00906155"/>
    <w:rsid w:val="009062C5"/>
    <w:rsid w:val="00906377"/>
    <w:rsid w:val="009067D0"/>
    <w:rsid w:val="00906843"/>
    <w:rsid w:val="0090779A"/>
    <w:rsid w:val="0091021A"/>
    <w:rsid w:val="00910F41"/>
    <w:rsid w:val="00911C78"/>
    <w:rsid w:val="0091239B"/>
    <w:rsid w:val="00913271"/>
    <w:rsid w:val="009141AB"/>
    <w:rsid w:val="00914B21"/>
    <w:rsid w:val="00915FEB"/>
    <w:rsid w:val="0092079A"/>
    <w:rsid w:val="0092170B"/>
    <w:rsid w:val="009225C4"/>
    <w:rsid w:val="00924C97"/>
    <w:rsid w:val="0092555C"/>
    <w:rsid w:val="009260B8"/>
    <w:rsid w:val="009267F2"/>
    <w:rsid w:val="0093172D"/>
    <w:rsid w:val="00931E37"/>
    <w:rsid w:val="00931F1A"/>
    <w:rsid w:val="0093209D"/>
    <w:rsid w:val="00932181"/>
    <w:rsid w:val="00932255"/>
    <w:rsid w:val="00933257"/>
    <w:rsid w:val="0093464B"/>
    <w:rsid w:val="00935F2E"/>
    <w:rsid w:val="009369FD"/>
    <w:rsid w:val="00936BD0"/>
    <w:rsid w:val="0093735D"/>
    <w:rsid w:val="00937860"/>
    <w:rsid w:val="00937E03"/>
    <w:rsid w:val="00940B3A"/>
    <w:rsid w:val="009412B7"/>
    <w:rsid w:val="009417C5"/>
    <w:rsid w:val="00942A7D"/>
    <w:rsid w:val="00942B17"/>
    <w:rsid w:val="00942D00"/>
    <w:rsid w:val="009446B8"/>
    <w:rsid w:val="009457F1"/>
    <w:rsid w:val="00945862"/>
    <w:rsid w:val="0094637A"/>
    <w:rsid w:val="00946869"/>
    <w:rsid w:val="00946B50"/>
    <w:rsid w:val="0094738D"/>
    <w:rsid w:val="00950366"/>
    <w:rsid w:val="009504B6"/>
    <w:rsid w:val="0095053C"/>
    <w:rsid w:val="009505F9"/>
    <w:rsid w:val="00951633"/>
    <w:rsid w:val="0095212B"/>
    <w:rsid w:val="00952C0E"/>
    <w:rsid w:val="00952FC4"/>
    <w:rsid w:val="00953582"/>
    <w:rsid w:val="00954440"/>
    <w:rsid w:val="00954DC2"/>
    <w:rsid w:val="00955A7D"/>
    <w:rsid w:val="00956BF0"/>
    <w:rsid w:val="0095783F"/>
    <w:rsid w:val="00961AA7"/>
    <w:rsid w:val="00962AC1"/>
    <w:rsid w:val="00962E34"/>
    <w:rsid w:val="00963F71"/>
    <w:rsid w:val="00964693"/>
    <w:rsid w:val="00964C04"/>
    <w:rsid w:val="00965097"/>
    <w:rsid w:val="00965931"/>
    <w:rsid w:val="009665F7"/>
    <w:rsid w:val="00966924"/>
    <w:rsid w:val="00967305"/>
    <w:rsid w:val="00967604"/>
    <w:rsid w:val="00967713"/>
    <w:rsid w:val="0096798F"/>
    <w:rsid w:val="0097029A"/>
    <w:rsid w:val="00970D72"/>
    <w:rsid w:val="00970E2B"/>
    <w:rsid w:val="009711EA"/>
    <w:rsid w:val="00971519"/>
    <w:rsid w:val="00971762"/>
    <w:rsid w:val="00971DE3"/>
    <w:rsid w:val="00972407"/>
    <w:rsid w:val="00972C11"/>
    <w:rsid w:val="0097632B"/>
    <w:rsid w:val="00977577"/>
    <w:rsid w:val="0098067E"/>
    <w:rsid w:val="0098084D"/>
    <w:rsid w:val="00980C52"/>
    <w:rsid w:val="0098191B"/>
    <w:rsid w:val="0098251A"/>
    <w:rsid w:val="00982EA3"/>
    <w:rsid w:val="00983296"/>
    <w:rsid w:val="00983300"/>
    <w:rsid w:val="009844A2"/>
    <w:rsid w:val="00985386"/>
    <w:rsid w:val="009854BC"/>
    <w:rsid w:val="009867FC"/>
    <w:rsid w:val="0098726B"/>
    <w:rsid w:val="00987DD2"/>
    <w:rsid w:val="009914FD"/>
    <w:rsid w:val="00991CBD"/>
    <w:rsid w:val="00991ED9"/>
    <w:rsid w:val="00992DB0"/>
    <w:rsid w:val="0099428E"/>
    <w:rsid w:val="00995D5D"/>
    <w:rsid w:val="00995DF8"/>
    <w:rsid w:val="00997B7F"/>
    <w:rsid w:val="009A0765"/>
    <w:rsid w:val="009A15DB"/>
    <w:rsid w:val="009A205F"/>
    <w:rsid w:val="009A224C"/>
    <w:rsid w:val="009A2672"/>
    <w:rsid w:val="009A30BD"/>
    <w:rsid w:val="009A381F"/>
    <w:rsid w:val="009A3D27"/>
    <w:rsid w:val="009A4276"/>
    <w:rsid w:val="009A5038"/>
    <w:rsid w:val="009A50E2"/>
    <w:rsid w:val="009A56CD"/>
    <w:rsid w:val="009A74C5"/>
    <w:rsid w:val="009A7F88"/>
    <w:rsid w:val="009B078C"/>
    <w:rsid w:val="009B160D"/>
    <w:rsid w:val="009B2532"/>
    <w:rsid w:val="009B52C1"/>
    <w:rsid w:val="009B55F9"/>
    <w:rsid w:val="009B660C"/>
    <w:rsid w:val="009B6BAB"/>
    <w:rsid w:val="009B782F"/>
    <w:rsid w:val="009B7872"/>
    <w:rsid w:val="009C052A"/>
    <w:rsid w:val="009C0664"/>
    <w:rsid w:val="009C0A68"/>
    <w:rsid w:val="009C1A21"/>
    <w:rsid w:val="009C3546"/>
    <w:rsid w:val="009C36C4"/>
    <w:rsid w:val="009C4254"/>
    <w:rsid w:val="009C4D27"/>
    <w:rsid w:val="009C5286"/>
    <w:rsid w:val="009C5F25"/>
    <w:rsid w:val="009C662B"/>
    <w:rsid w:val="009C6B37"/>
    <w:rsid w:val="009C6BE7"/>
    <w:rsid w:val="009C73E8"/>
    <w:rsid w:val="009C7826"/>
    <w:rsid w:val="009C7BC5"/>
    <w:rsid w:val="009D070D"/>
    <w:rsid w:val="009D095E"/>
    <w:rsid w:val="009D0C97"/>
    <w:rsid w:val="009D102C"/>
    <w:rsid w:val="009D12AD"/>
    <w:rsid w:val="009D1325"/>
    <w:rsid w:val="009D155F"/>
    <w:rsid w:val="009D17DD"/>
    <w:rsid w:val="009D18EA"/>
    <w:rsid w:val="009D1F75"/>
    <w:rsid w:val="009D358A"/>
    <w:rsid w:val="009D3B69"/>
    <w:rsid w:val="009D4662"/>
    <w:rsid w:val="009D5652"/>
    <w:rsid w:val="009D5D4C"/>
    <w:rsid w:val="009D7537"/>
    <w:rsid w:val="009D7A92"/>
    <w:rsid w:val="009D7D48"/>
    <w:rsid w:val="009E0216"/>
    <w:rsid w:val="009E133F"/>
    <w:rsid w:val="009E238D"/>
    <w:rsid w:val="009E2DE5"/>
    <w:rsid w:val="009E4267"/>
    <w:rsid w:val="009E4950"/>
    <w:rsid w:val="009E497B"/>
    <w:rsid w:val="009E4B8C"/>
    <w:rsid w:val="009E4D39"/>
    <w:rsid w:val="009E567A"/>
    <w:rsid w:val="009E69BB"/>
    <w:rsid w:val="009E6D3B"/>
    <w:rsid w:val="009F0282"/>
    <w:rsid w:val="009F0585"/>
    <w:rsid w:val="009F1754"/>
    <w:rsid w:val="009F1DBB"/>
    <w:rsid w:val="009F3AF3"/>
    <w:rsid w:val="009F45A5"/>
    <w:rsid w:val="009F596C"/>
    <w:rsid w:val="009F5C6A"/>
    <w:rsid w:val="009F610E"/>
    <w:rsid w:val="009F67FA"/>
    <w:rsid w:val="009F6D80"/>
    <w:rsid w:val="009F7CCC"/>
    <w:rsid w:val="00A00240"/>
    <w:rsid w:val="00A0029B"/>
    <w:rsid w:val="00A01F3B"/>
    <w:rsid w:val="00A036F6"/>
    <w:rsid w:val="00A04831"/>
    <w:rsid w:val="00A1028D"/>
    <w:rsid w:val="00A11DCA"/>
    <w:rsid w:val="00A12052"/>
    <w:rsid w:val="00A12698"/>
    <w:rsid w:val="00A12742"/>
    <w:rsid w:val="00A14E86"/>
    <w:rsid w:val="00A15226"/>
    <w:rsid w:val="00A1549D"/>
    <w:rsid w:val="00A15ABD"/>
    <w:rsid w:val="00A16A1C"/>
    <w:rsid w:val="00A17522"/>
    <w:rsid w:val="00A179C2"/>
    <w:rsid w:val="00A20127"/>
    <w:rsid w:val="00A234A7"/>
    <w:rsid w:val="00A24034"/>
    <w:rsid w:val="00A24C58"/>
    <w:rsid w:val="00A2517B"/>
    <w:rsid w:val="00A25682"/>
    <w:rsid w:val="00A25D6D"/>
    <w:rsid w:val="00A26A41"/>
    <w:rsid w:val="00A270FD"/>
    <w:rsid w:val="00A27912"/>
    <w:rsid w:val="00A30F6A"/>
    <w:rsid w:val="00A319FE"/>
    <w:rsid w:val="00A32CC3"/>
    <w:rsid w:val="00A33FFF"/>
    <w:rsid w:val="00A35378"/>
    <w:rsid w:val="00A35591"/>
    <w:rsid w:val="00A364E3"/>
    <w:rsid w:val="00A36D7B"/>
    <w:rsid w:val="00A375E2"/>
    <w:rsid w:val="00A40A17"/>
    <w:rsid w:val="00A4120E"/>
    <w:rsid w:val="00A41939"/>
    <w:rsid w:val="00A423AA"/>
    <w:rsid w:val="00A42BC2"/>
    <w:rsid w:val="00A43C15"/>
    <w:rsid w:val="00A45A1E"/>
    <w:rsid w:val="00A466F5"/>
    <w:rsid w:val="00A50CA7"/>
    <w:rsid w:val="00A53802"/>
    <w:rsid w:val="00A57F7B"/>
    <w:rsid w:val="00A60CFA"/>
    <w:rsid w:val="00A621BF"/>
    <w:rsid w:val="00A62509"/>
    <w:rsid w:val="00A63405"/>
    <w:rsid w:val="00A63CED"/>
    <w:rsid w:val="00A6457F"/>
    <w:rsid w:val="00A65350"/>
    <w:rsid w:val="00A65E8D"/>
    <w:rsid w:val="00A664A8"/>
    <w:rsid w:val="00A66B2F"/>
    <w:rsid w:val="00A67999"/>
    <w:rsid w:val="00A7062F"/>
    <w:rsid w:val="00A70E55"/>
    <w:rsid w:val="00A7137C"/>
    <w:rsid w:val="00A71388"/>
    <w:rsid w:val="00A7153C"/>
    <w:rsid w:val="00A718E4"/>
    <w:rsid w:val="00A71CB4"/>
    <w:rsid w:val="00A71F2B"/>
    <w:rsid w:val="00A73609"/>
    <w:rsid w:val="00A73FDD"/>
    <w:rsid w:val="00A75076"/>
    <w:rsid w:val="00A75809"/>
    <w:rsid w:val="00A75BAA"/>
    <w:rsid w:val="00A766B5"/>
    <w:rsid w:val="00A76E22"/>
    <w:rsid w:val="00A812CE"/>
    <w:rsid w:val="00A814CB"/>
    <w:rsid w:val="00A82F80"/>
    <w:rsid w:val="00A83970"/>
    <w:rsid w:val="00A83EAC"/>
    <w:rsid w:val="00A84E2E"/>
    <w:rsid w:val="00A85266"/>
    <w:rsid w:val="00A857DF"/>
    <w:rsid w:val="00A87159"/>
    <w:rsid w:val="00A87BF3"/>
    <w:rsid w:val="00A940C9"/>
    <w:rsid w:val="00A94B8F"/>
    <w:rsid w:val="00A9558F"/>
    <w:rsid w:val="00A95B8C"/>
    <w:rsid w:val="00A96674"/>
    <w:rsid w:val="00AA0506"/>
    <w:rsid w:val="00AA16B5"/>
    <w:rsid w:val="00AA190E"/>
    <w:rsid w:val="00AA237A"/>
    <w:rsid w:val="00AA2F07"/>
    <w:rsid w:val="00AA374E"/>
    <w:rsid w:val="00AA413B"/>
    <w:rsid w:val="00AA6A3E"/>
    <w:rsid w:val="00AA794D"/>
    <w:rsid w:val="00AA7B0C"/>
    <w:rsid w:val="00AB1663"/>
    <w:rsid w:val="00AB2B5A"/>
    <w:rsid w:val="00AB3BE3"/>
    <w:rsid w:val="00AB4ED4"/>
    <w:rsid w:val="00AB5A86"/>
    <w:rsid w:val="00AB5AA0"/>
    <w:rsid w:val="00AB5BC7"/>
    <w:rsid w:val="00AC175B"/>
    <w:rsid w:val="00AC1A99"/>
    <w:rsid w:val="00AC4911"/>
    <w:rsid w:val="00AC5456"/>
    <w:rsid w:val="00AC568B"/>
    <w:rsid w:val="00AC5B8E"/>
    <w:rsid w:val="00AC5DB7"/>
    <w:rsid w:val="00AC5FA4"/>
    <w:rsid w:val="00AC61B9"/>
    <w:rsid w:val="00AC6A1C"/>
    <w:rsid w:val="00AC6EF5"/>
    <w:rsid w:val="00AC7CAB"/>
    <w:rsid w:val="00AD0A72"/>
    <w:rsid w:val="00AD286E"/>
    <w:rsid w:val="00AD288C"/>
    <w:rsid w:val="00AD2982"/>
    <w:rsid w:val="00AD2B96"/>
    <w:rsid w:val="00AD326C"/>
    <w:rsid w:val="00AD3378"/>
    <w:rsid w:val="00AD4866"/>
    <w:rsid w:val="00AD4F52"/>
    <w:rsid w:val="00AD4FC1"/>
    <w:rsid w:val="00AD569B"/>
    <w:rsid w:val="00AD64C6"/>
    <w:rsid w:val="00AD6C2D"/>
    <w:rsid w:val="00AD709A"/>
    <w:rsid w:val="00AD7A6C"/>
    <w:rsid w:val="00AE1492"/>
    <w:rsid w:val="00AE2050"/>
    <w:rsid w:val="00AE2E55"/>
    <w:rsid w:val="00AE397C"/>
    <w:rsid w:val="00AE3D96"/>
    <w:rsid w:val="00AE3FAB"/>
    <w:rsid w:val="00AE4E25"/>
    <w:rsid w:val="00AE5061"/>
    <w:rsid w:val="00AE59A3"/>
    <w:rsid w:val="00AE5F23"/>
    <w:rsid w:val="00AE6BAB"/>
    <w:rsid w:val="00AE758D"/>
    <w:rsid w:val="00AF0A2E"/>
    <w:rsid w:val="00AF1A91"/>
    <w:rsid w:val="00AF1E0B"/>
    <w:rsid w:val="00AF213E"/>
    <w:rsid w:val="00AF2F90"/>
    <w:rsid w:val="00AF39DA"/>
    <w:rsid w:val="00AF3C68"/>
    <w:rsid w:val="00AF4544"/>
    <w:rsid w:val="00AF46BB"/>
    <w:rsid w:val="00AF515D"/>
    <w:rsid w:val="00AF5BDC"/>
    <w:rsid w:val="00AF609D"/>
    <w:rsid w:val="00AF6866"/>
    <w:rsid w:val="00AF7010"/>
    <w:rsid w:val="00AF7332"/>
    <w:rsid w:val="00B00050"/>
    <w:rsid w:val="00B007E0"/>
    <w:rsid w:val="00B00E1A"/>
    <w:rsid w:val="00B01DB3"/>
    <w:rsid w:val="00B02F8C"/>
    <w:rsid w:val="00B0396D"/>
    <w:rsid w:val="00B03B6B"/>
    <w:rsid w:val="00B04110"/>
    <w:rsid w:val="00B0535A"/>
    <w:rsid w:val="00B05D3F"/>
    <w:rsid w:val="00B05F32"/>
    <w:rsid w:val="00B06424"/>
    <w:rsid w:val="00B06957"/>
    <w:rsid w:val="00B06DE0"/>
    <w:rsid w:val="00B0725E"/>
    <w:rsid w:val="00B07817"/>
    <w:rsid w:val="00B10325"/>
    <w:rsid w:val="00B10338"/>
    <w:rsid w:val="00B108C1"/>
    <w:rsid w:val="00B109A9"/>
    <w:rsid w:val="00B10E73"/>
    <w:rsid w:val="00B12ED1"/>
    <w:rsid w:val="00B13692"/>
    <w:rsid w:val="00B13B75"/>
    <w:rsid w:val="00B13F17"/>
    <w:rsid w:val="00B13F5C"/>
    <w:rsid w:val="00B15115"/>
    <w:rsid w:val="00B16B44"/>
    <w:rsid w:val="00B1740B"/>
    <w:rsid w:val="00B179FE"/>
    <w:rsid w:val="00B17A75"/>
    <w:rsid w:val="00B20D32"/>
    <w:rsid w:val="00B21B7B"/>
    <w:rsid w:val="00B21E61"/>
    <w:rsid w:val="00B22166"/>
    <w:rsid w:val="00B223FC"/>
    <w:rsid w:val="00B22AFE"/>
    <w:rsid w:val="00B23D79"/>
    <w:rsid w:val="00B240BC"/>
    <w:rsid w:val="00B241BE"/>
    <w:rsid w:val="00B24609"/>
    <w:rsid w:val="00B253C2"/>
    <w:rsid w:val="00B25D17"/>
    <w:rsid w:val="00B2609A"/>
    <w:rsid w:val="00B26EDF"/>
    <w:rsid w:val="00B27169"/>
    <w:rsid w:val="00B27DDD"/>
    <w:rsid w:val="00B313E3"/>
    <w:rsid w:val="00B3154B"/>
    <w:rsid w:val="00B31A54"/>
    <w:rsid w:val="00B34C40"/>
    <w:rsid w:val="00B358AD"/>
    <w:rsid w:val="00B35A04"/>
    <w:rsid w:val="00B37699"/>
    <w:rsid w:val="00B40CB6"/>
    <w:rsid w:val="00B40E1F"/>
    <w:rsid w:val="00B4105B"/>
    <w:rsid w:val="00B414D2"/>
    <w:rsid w:val="00B42137"/>
    <w:rsid w:val="00B428EE"/>
    <w:rsid w:val="00B43221"/>
    <w:rsid w:val="00B435F7"/>
    <w:rsid w:val="00B44D6D"/>
    <w:rsid w:val="00B45479"/>
    <w:rsid w:val="00B45C51"/>
    <w:rsid w:val="00B463C5"/>
    <w:rsid w:val="00B470F6"/>
    <w:rsid w:val="00B47B7D"/>
    <w:rsid w:val="00B50329"/>
    <w:rsid w:val="00B50883"/>
    <w:rsid w:val="00B54217"/>
    <w:rsid w:val="00B5467E"/>
    <w:rsid w:val="00B54711"/>
    <w:rsid w:val="00B553F9"/>
    <w:rsid w:val="00B558B1"/>
    <w:rsid w:val="00B6178F"/>
    <w:rsid w:val="00B62073"/>
    <w:rsid w:val="00B6296C"/>
    <w:rsid w:val="00B632FD"/>
    <w:rsid w:val="00B64831"/>
    <w:rsid w:val="00B65C03"/>
    <w:rsid w:val="00B6652D"/>
    <w:rsid w:val="00B666A1"/>
    <w:rsid w:val="00B6770D"/>
    <w:rsid w:val="00B702E0"/>
    <w:rsid w:val="00B70320"/>
    <w:rsid w:val="00B70BEA"/>
    <w:rsid w:val="00B70C39"/>
    <w:rsid w:val="00B710C9"/>
    <w:rsid w:val="00B713F9"/>
    <w:rsid w:val="00B71758"/>
    <w:rsid w:val="00B71831"/>
    <w:rsid w:val="00B739B1"/>
    <w:rsid w:val="00B7452E"/>
    <w:rsid w:val="00B747FB"/>
    <w:rsid w:val="00B75D45"/>
    <w:rsid w:val="00B7615D"/>
    <w:rsid w:val="00B76707"/>
    <w:rsid w:val="00B76845"/>
    <w:rsid w:val="00B76F33"/>
    <w:rsid w:val="00B77667"/>
    <w:rsid w:val="00B77B38"/>
    <w:rsid w:val="00B82679"/>
    <w:rsid w:val="00B82BC0"/>
    <w:rsid w:val="00B8333A"/>
    <w:rsid w:val="00B837CC"/>
    <w:rsid w:val="00B83F89"/>
    <w:rsid w:val="00B840D9"/>
    <w:rsid w:val="00B841B8"/>
    <w:rsid w:val="00B84B5A"/>
    <w:rsid w:val="00B85606"/>
    <w:rsid w:val="00B85EFC"/>
    <w:rsid w:val="00B860D6"/>
    <w:rsid w:val="00B86477"/>
    <w:rsid w:val="00B90780"/>
    <w:rsid w:val="00B907DC"/>
    <w:rsid w:val="00B90B7B"/>
    <w:rsid w:val="00B90DE0"/>
    <w:rsid w:val="00B911F1"/>
    <w:rsid w:val="00B92154"/>
    <w:rsid w:val="00B9293C"/>
    <w:rsid w:val="00B93574"/>
    <w:rsid w:val="00B93CCF"/>
    <w:rsid w:val="00B94EAD"/>
    <w:rsid w:val="00B95612"/>
    <w:rsid w:val="00B9568D"/>
    <w:rsid w:val="00B967A5"/>
    <w:rsid w:val="00B96A0D"/>
    <w:rsid w:val="00BA074F"/>
    <w:rsid w:val="00BA0EA9"/>
    <w:rsid w:val="00BA194E"/>
    <w:rsid w:val="00BA198F"/>
    <w:rsid w:val="00BA2969"/>
    <w:rsid w:val="00BA34C7"/>
    <w:rsid w:val="00BA46ED"/>
    <w:rsid w:val="00BA4AC3"/>
    <w:rsid w:val="00BA6A55"/>
    <w:rsid w:val="00BB00CC"/>
    <w:rsid w:val="00BB0959"/>
    <w:rsid w:val="00BB0ACB"/>
    <w:rsid w:val="00BB2802"/>
    <w:rsid w:val="00BB2D5D"/>
    <w:rsid w:val="00BB2F75"/>
    <w:rsid w:val="00BB4355"/>
    <w:rsid w:val="00BB469E"/>
    <w:rsid w:val="00BB48FE"/>
    <w:rsid w:val="00BB554B"/>
    <w:rsid w:val="00BB56AB"/>
    <w:rsid w:val="00BB5A7D"/>
    <w:rsid w:val="00BB6C87"/>
    <w:rsid w:val="00BB736C"/>
    <w:rsid w:val="00BB776A"/>
    <w:rsid w:val="00BB7C90"/>
    <w:rsid w:val="00BC0395"/>
    <w:rsid w:val="00BC0AF1"/>
    <w:rsid w:val="00BC172B"/>
    <w:rsid w:val="00BC39C4"/>
    <w:rsid w:val="00BC4B79"/>
    <w:rsid w:val="00BC521C"/>
    <w:rsid w:val="00BC5DEF"/>
    <w:rsid w:val="00BC63E4"/>
    <w:rsid w:val="00BC651D"/>
    <w:rsid w:val="00BC690E"/>
    <w:rsid w:val="00BC696F"/>
    <w:rsid w:val="00BC7914"/>
    <w:rsid w:val="00BC7926"/>
    <w:rsid w:val="00BC7C04"/>
    <w:rsid w:val="00BD0184"/>
    <w:rsid w:val="00BD0E2E"/>
    <w:rsid w:val="00BD1697"/>
    <w:rsid w:val="00BD1967"/>
    <w:rsid w:val="00BD27F6"/>
    <w:rsid w:val="00BD3C73"/>
    <w:rsid w:val="00BD4495"/>
    <w:rsid w:val="00BD44DD"/>
    <w:rsid w:val="00BD5207"/>
    <w:rsid w:val="00BD52CD"/>
    <w:rsid w:val="00BD5504"/>
    <w:rsid w:val="00BE005D"/>
    <w:rsid w:val="00BE0140"/>
    <w:rsid w:val="00BE0926"/>
    <w:rsid w:val="00BE0DC1"/>
    <w:rsid w:val="00BE1276"/>
    <w:rsid w:val="00BE1691"/>
    <w:rsid w:val="00BE1E24"/>
    <w:rsid w:val="00BE2A4D"/>
    <w:rsid w:val="00BE2C1D"/>
    <w:rsid w:val="00BE3D5A"/>
    <w:rsid w:val="00BE4419"/>
    <w:rsid w:val="00BE5386"/>
    <w:rsid w:val="00BE53EA"/>
    <w:rsid w:val="00BE5829"/>
    <w:rsid w:val="00BE597F"/>
    <w:rsid w:val="00BE6BBC"/>
    <w:rsid w:val="00BE709F"/>
    <w:rsid w:val="00BE7A8D"/>
    <w:rsid w:val="00BF1C0F"/>
    <w:rsid w:val="00BF22BF"/>
    <w:rsid w:val="00BF46F8"/>
    <w:rsid w:val="00BF53FE"/>
    <w:rsid w:val="00BF614F"/>
    <w:rsid w:val="00BF65A1"/>
    <w:rsid w:val="00BF6BFA"/>
    <w:rsid w:val="00C00E2A"/>
    <w:rsid w:val="00C01283"/>
    <w:rsid w:val="00C0193D"/>
    <w:rsid w:val="00C01F57"/>
    <w:rsid w:val="00C03C7C"/>
    <w:rsid w:val="00C048F1"/>
    <w:rsid w:val="00C04D1E"/>
    <w:rsid w:val="00C05787"/>
    <w:rsid w:val="00C05DF7"/>
    <w:rsid w:val="00C05FDA"/>
    <w:rsid w:val="00C060C1"/>
    <w:rsid w:val="00C0649C"/>
    <w:rsid w:val="00C10356"/>
    <w:rsid w:val="00C10684"/>
    <w:rsid w:val="00C10E5A"/>
    <w:rsid w:val="00C11064"/>
    <w:rsid w:val="00C11B74"/>
    <w:rsid w:val="00C11D74"/>
    <w:rsid w:val="00C121BA"/>
    <w:rsid w:val="00C13122"/>
    <w:rsid w:val="00C13B9A"/>
    <w:rsid w:val="00C14FD9"/>
    <w:rsid w:val="00C159EC"/>
    <w:rsid w:val="00C15C8B"/>
    <w:rsid w:val="00C15D2B"/>
    <w:rsid w:val="00C166FE"/>
    <w:rsid w:val="00C16756"/>
    <w:rsid w:val="00C16FAC"/>
    <w:rsid w:val="00C17109"/>
    <w:rsid w:val="00C2076A"/>
    <w:rsid w:val="00C2108A"/>
    <w:rsid w:val="00C21834"/>
    <w:rsid w:val="00C21A97"/>
    <w:rsid w:val="00C22634"/>
    <w:rsid w:val="00C22A8E"/>
    <w:rsid w:val="00C23FAE"/>
    <w:rsid w:val="00C254CA"/>
    <w:rsid w:val="00C2563D"/>
    <w:rsid w:val="00C25EFE"/>
    <w:rsid w:val="00C26825"/>
    <w:rsid w:val="00C27C76"/>
    <w:rsid w:val="00C30838"/>
    <w:rsid w:val="00C31857"/>
    <w:rsid w:val="00C32733"/>
    <w:rsid w:val="00C32A58"/>
    <w:rsid w:val="00C33EC2"/>
    <w:rsid w:val="00C34127"/>
    <w:rsid w:val="00C34440"/>
    <w:rsid w:val="00C344ED"/>
    <w:rsid w:val="00C347F3"/>
    <w:rsid w:val="00C40438"/>
    <w:rsid w:val="00C40947"/>
    <w:rsid w:val="00C40ACD"/>
    <w:rsid w:val="00C4119B"/>
    <w:rsid w:val="00C41690"/>
    <w:rsid w:val="00C44AA0"/>
    <w:rsid w:val="00C44CC6"/>
    <w:rsid w:val="00C45268"/>
    <w:rsid w:val="00C462E7"/>
    <w:rsid w:val="00C462F6"/>
    <w:rsid w:val="00C46ED9"/>
    <w:rsid w:val="00C470BB"/>
    <w:rsid w:val="00C470CD"/>
    <w:rsid w:val="00C5032A"/>
    <w:rsid w:val="00C5037F"/>
    <w:rsid w:val="00C50F4A"/>
    <w:rsid w:val="00C51638"/>
    <w:rsid w:val="00C51E1C"/>
    <w:rsid w:val="00C51EB5"/>
    <w:rsid w:val="00C5274F"/>
    <w:rsid w:val="00C53254"/>
    <w:rsid w:val="00C53D6C"/>
    <w:rsid w:val="00C547B2"/>
    <w:rsid w:val="00C560C4"/>
    <w:rsid w:val="00C56F06"/>
    <w:rsid w:val="00C56FF6"/>
    <w:rsid w:val="00C572AB"/>
    <w:rsid w:val="00C636F4"/>
    <w:rsid w:val="00C64C6A"/>
    <w:rsid w:val="00C64FC5"/>
    <w:rsid w:val="00C66649"/>
    <w:rsid w:val="00C6708A"/>
    <w:rsid w:val="00C67A82"/>
    <w:rsid w:val="00C70B3C"/>
    <w:rsid w:val="00C70C74"/>
    <w:rsid w:val="00C70D9A"/>
    <w:rsid w:val="00C71102"/>
    <w:rsid w:val="00C7110E"/>
    <w:rsid w:val="00C714C2"/>
    <w:rsid w:val="00C71FB1"/>
    <w:rsid w:val="00C7272B"/>
    <w:rsid w:val="00C727B2"/>
    <w:rsid w:val="00C731E2"/>
    <w:rsid w:val="00C74E8F"/>
    <w:rsid w:val="00C75049"/>
    <w:rsid w:val="00C75382"/>
    <w:rsid w:val="00C75B13"/>
    <w:rsid w:val="00C779E4"/>
    <w:rsid w:val="00C8196B"/>
    <w:rsid w:val="00C82382"/>
    <w:rsid w:val="00C8264D"/>
    <w:rsid w:val="00C8285E"/>
    <w:rsid w:val="00C83182"/>
    <w:rsid w:val="00C83BA8"/>
    <w:rsid w:val="00C8412A"/>
    <w:rsid w:val="00C8431B"/>
    <w:rsid w:val="00C84A09"/>
    <w:rsid w:val="00C84E19"/>
    <w:rsid w:val="00C8533B"/>
    <w:rsid w:val="00C8634D"/>
    <w:rsid w:val="00C87220"/>
    <w:rsid w:val="00C90014"/>
    <w:rsid w:val="00C905BC"/>
    <w:rsid w:val="00C90B32"/>
    <w:rsid w:val="00C92949"/>
    <w:rsid w:val="00C934BE"/>
    <w:rsid w:val="00C94203"/>
    <w:rsid w:val="00C942EE"/>
    <w:rsid w:val="00C94BAB"/>
    <w:rsid w:val="00C96661"/>
    <w:rsid w:val="00C97FF5"/>
    <w:rsid w:val="00CA0A43"/>
    <w:rsid w:val="00CA1F7C"/>
    <w:rsid w:val="00CA229E"/>
    <w:rsid w:val="00CA2C40"/>
    <w:rsid w:val="00CA444C"/>
    <w:rsid w:val="00CA5B03"/>
    <w:rsid w:val="00CA7061"/>
    <w:rsid w:val="00CA7168"/>
    <w:rsid w:val="00CA7C42"/>
    <w:rsid w:val="00CA7D0A"/>
    <w:rsid w:val="00CB0D94"/>
    <w:rsid w:val="00CB28C6"/>
    <w:rsid w:val="00CB28EF"/>
    <w:rsid w:val="00CB2EA6"/>
    <w:rsid w:val="00CB355E"/>
    <w:rsid w:val="00CB5514"/>
    <w:rsid w:val="00CB5E29"/>
    <w:rsid w:val="00CB706A"/>
    <w:rsid w:val="00CB74FC"/>
    <w:rsid w:val="00CC078D"/>
    <w:rsid w:val="00CC52FD"/>
    <w:rsid w:val="00CC57A7"/>
    <w:rsid w:val="00CC7210"/>
    <w:rsid w:val="00CC7F0F"/>
    <w:rsid w:val="00CD14BD"/>
    <w:rsid w:val="00CD1AAC"/>
    <w:rsid w:val="00CD1F21"/>
    <w:rsid w:val="00CD2BCD"/>
    <w:rsid w:val="00CD3378"/>
    <w:rsid w:val="00CD4488"/>
    <w:rsid w:val="00CD44AE"/>
    <w:rsid w:val="00CD469D"/>
    <w:rsid w:val="00CD56EE"/>
    <w:rsid w:val="00CD667D"/>
    <w:rsid w:val="00CD6E28"/>
    <w:rsid w:val="00CD75B7"/>
    <w:rsid w:val="00CD7FA2"/>
    <w:rsid w:val="00CE0146"/>
    <w:rsid w:val="00CE0678"/>
    <w:rsid w:val="00CE2414"/>
    <w:rsid w:val="00CE2707"/>
    <w:rsid w:val="00CE2C23"/>
    <w:rsid w:val="00CE37EA"/>
    <w:rsid w:val="00CE50A9"/>
    <w:rsid w:val="00CE542B"/>
    <w:rsid w:val="00CE577B"/>
    <w:rsid w:val="00CE5F70"/>
    <w:rsid w:val="00CE6E03"/>
    <w:rsid w:val="00CF1E4E"/>
    <w:rsid w:val="00CF20B0"/>
    <w:rsid w:val="00CF2F98"/>
    <w:rsid w:val="00CF2FC1"/>
    <w:rsid w:val="00CF3500"/>
    <w:rsid w:val="00CF48A6"/>
    <w:rsid w:val="00CF4944"/>
    <w:rsid w:val="00CF619E"/>
    <w:rsid w:val="00CF6809"/>
    <w:rsid w:val="00D00651"/>
    <w:rsid w:val="00D01E43"/>
    <w:rsid w:val="00D0353C"/>
    <w:rsid w:val="00D03B40"/>
    <w:rsid w:val="00D03DCA"/>
    <w:rsid w:val="00D03E8F"/>
    <w:rsid w:val="00D04B8A"/>
    <w:rsid w:val="00D069EE"/>
    <w:rsid w:val="00D10AC1"/>
    <w:rsid w:val="00D11E2D"/>
    <w:rsid w:val="00D12AD4"/>
    <w:rsid w:val="00D12D7C"/>
    <w:rsid w:val="00D1311F"/>
    <w:rsid w:val="00D13FFA"/>
    <w:rsid w:val="00D14AB8"/>
    <w:rsid w:val="00D14C2A"/>
    <w:rsid w:val="00D14F1A"/>
    <w:rsid w:val="00D156A6"/>
    <w:rsid w:val="00D164CC"/>
    <w:rsid w:val="00D16D67"/>
    <w:rsid w:val="00D1770A"/>
    <w:rsid w:val="00D17749"/>
    <w:rsid w:val="00D17C37"/>
    <w:rsid w:val="00D20233"/>
    <w:rsid w:val="00D20C39"/>
    <w:rsid w:val="00D21672"/>
    <w:rsid w:val="00D2184B"/>
    <w:rsid w:val="00D21F25"/>
    <w:rsid w:val="00D22C3E"/>
    <w:rsid w:val="00D22C4B"/>
    <w:rsid w:val="00D23272"/>
    <w:rsid w:val="00D23A32"/>
    <w:rsid w:val="00D23C7F"/>
    <w:rsid w:val="00D24302"/>
    <w:rsid w:val="00D24511"/>
    <w:rsid w:val="00D2462C"/>
    <w:rsid w:val="00D24876"/>
    <w:rsid w:val="00D24F3B"/>
    <w:rsid w:val="00D25BE4"/>
    <w:rsid w:val="00D26436"/>
    <w:rsid w:val="00D26E31"/>
    <w:rsid w:val="00D27B8F"/>
    <w:rsid w:val="00D301E0"/>
    <w:rsid w:val="00D327EB"/>
    <w:rsid w:val="00D328D2"/>
    <w:rsid w:val="00D33D1F"/>
    <w:rsid w:val="00D3496F"/>
    <w:rsid w:val="00D349CC"/>
    <w:rsid w:val="00D352DB"/>
    <w:rsid w:val="00D357F5"/>
    <w:rsid w:val="00D367B8"/>
    <w:rsid w:val="00D36F5C"/>
    <w:rsid w:val="00D400F9"/>
    <w:rsid w:val="00D40EE5"/>
    <w:rsid w:val="00D41C4F"/>
    <w:rsid w:val="00D41F05"/>
    <w:rsid w:val="00D42EEA"/>
    <w:rsid w:val="00D439A4"/>
    <w:rsid w:val="00D45507"/>
    <w:rsid w:val="00D45B5B"/>
    <w:rsid w:val="00D461FF"/>
    <w:rsid w:val="00D466D6"/>
    <w:rsid w:val="00D46904"/>
    <w:rsid w:val="00D46C59"/>
    <w:rsid w:val="00D4710E"/>
    <w:rsid w:val="00D47D78"/>
    <w:rsid w:val="00D50088"/>
    <w:rsid w:val="00D511A3"/>
    <w:rsid w:val="00D5127E"/>
    <w:rsid w:val="00D5365E"/>
    <w:rsid w:val="00D53898"/>
    <w:rsid w:val="00D53B4A"/>
    <w:rsid w:val="00D5496A"/>
    <w:rsid w:val="00D55DF7"/>
    <w:rsid w:val="00D568DB"/>
    <w:rsid w:val="00D56CEE"/>
    <w:rsid w:val="00D6004F"/>
    <w:rsid w:val="00D61901"/>
    <w:rsid w:val="00D61CF8"/>
    <w:rsid w:val="00D62018"/>
    <w:rsid w:val="00D63868"/>
    <w:rsid w:val="00D64015"/>
    <w:rsid w:val="00D64E0B"/>
    <w:rsid w:val="00D651C6"/>
    <w:rsid w:val="00D67385"/>
    <w:rsid w:val="00D71177"/>
    <w:rsid w:val="00D71477"/>
    <w:rsid w:val="00D739CB"/>
    <w:rsid w:val="00D75B23"/>
    <w:rsid w:val="00D761C1"/>
    <w:rsid w:val="00D76355"/>
    <w:rsid w:val="00D76F9A"/>
    <w:rsid w:val="00D7768B"/>
    <w:rsid w:val="00D80790"/>
    <w:rsid w:val="00D81320"/>
    <w:rsid w:val="00D81980"/>
    <w:rsid w:val="00D83110"/>
    <w:rsid w:val="00D85BC4"/>
    <w:rsid w:val="00D860C3"/>
    <w:rsid w:val="00D869FB"/>
    <w:rsid w:val="00D90A3E"/>
    <w:rsid w:val="00D90B20"/>
    <w:rsid w:val="00D90CB8"/>
    <w:rsid w:val="00D911AD"/>
    <w:rsid w:val="00D9290F"/>
    <w:rsid w:val="00D92B57"/>
    <w:rsid w:val="00D92D3F"/>
    <w:rsid w:val="00D92FF0"/>
    <w:rsid w:val="00D93698"/>
    <w:rsid w:val="00D9459A"/>
    <w:rsid w:val="00D9559F"/>
    <w:rsid w:val="00D97661"/>
    <w:rsid w:val="00D979A0"/>
    <w:rsid w:val="00D97D91"/>
    <w:rsid w:val="00D97F44"/>
    <w:rsid w:val="00DA00AA"/>
    <w:rsid w:val="00DA0B5E"/>
    <w:rsid w:val="00DA0C37"/>
    <w:rsid w:val="00DA14E8"/>
    <w:rsid w:val="00DA1A2C"/>
    <w:rsid w:val="00DA3357"/>
    <w:rsid w:val="00DA3BA4"/>
    <w:rsid w:val="00DA3C49"/>
    <w:rsid w:val="00DA3DD6"/>
    <w:rsid w:val="00DA4241"/>
    <w:rsid w:val="00DA44CD"/>
    <w:rsid w:val="00DA4A17"/>
    <w:rsid w:val="00DA50AF"/>
    <w:rsid w:val="00DA6DA3"/>
    <w:rsid w:val="00DA7060"/>
    <w:rsid w:val="00DA7BFB"/>
    <w:rsid w:val="00DB0A12"/>
    <w:rsid w:val="00DB0D26"/>
    <w:rsid w:val="00DB1B89"/>
    <w:rsid w:val="00DB3F25"/>
    <w:rsid w:val="00DB40FF"/>
    <w:rsid w:val="00DB5FC7"/>
    <w:rsid w:val="00DB60A9"/>
    <w:rsid w:val="00DB6E3C"/>
    <w:rsid w:val="00DC0D7A"/>
    <w:rsid w:val="00DC17AB"/>
    <w:rsid w:val="00DC1AAA"/>
    <w:rsid w:val="00DC1DC1"/>
    <w:rsid w:val="00DC39C0"/>
    <w:rsid w:val="00DC467E"/>
    <w:rsid w:val="00DC5414"/>
    <w:rsid w:val="00DC6964"/>
    <w:rsid w:val="00DC7AC4"/>
    <w:rsid w:val="00DC7E7F"/>
    <w:rsid w:val="00DD043E"/>
    <w:rsid w:val="00DD166A"/>
    <w:rsid w:val="00DD166E"/>
    <w:rsid w:val="00DD1B43"/>
    <w:rsid w:val="00DD1BAF"/>
    <w:rsid w:val="00DD2574"/>
    <w:rsid w:val="00DD4542"/>
    <w:rsid w:val="00DD501C"/>
    <w:rsid w:val="00DD73A4"/>
    <w:rsid w:val="00DE01C2"/>
    <w:rsid w:val="00DE084D"/>
    <w:rsid w:val="00DE1588"/>
    <w:rsid w:val="00DE1FA4"/>
    <w:rsid w:val="00DE291F"/>
    <w:rsid w:val="00DE2F31"/>
    <w:rsid w:val="00DE3AA0"/>
    <w:rsid w:val="00DE4C14"/>
    <w:rsid w:val="00DE4D3F"/>
    <w:rsid w:val="00DE52C3"/>
    <w:rsid w:val="00DE5B9B"/>
    <w:rsid w:val="00DE6042"/>
    <w:rsid w:val="00DE6676"/>
    <w:rsid w:val="00DE77C5"/>
    <w:rsid w:val="00DF0524"/>
    <w:rsid w:val="00DF0E00"/>
    <w:rsid w:val="00DF0F68"/>
    <w:rsid w:val="00DF0FFA"/>
    <w:rsid w:val="00DF144F"/>
    <w:rsid w:val="00DF1B16"/>
    <w:rsid w:val="00DF2218"/>
    <w:rsid w:val="00DF2327"/>
    <w:rsid w:val="00DF3052"/>
    <w:rsid w:val="00DF3574"/>
    <w:rsid w:val="00DF47CA"/>
    <w:rsid w:val="00DF49E0"/>
    <w:rsid w:val="00DF55EF"/>
    <w:rsid w:val="00DF5942"/>
    <w:rsid w:val="00DF6A60"/>
    <w:rsid w:val="00E00042"/>
    <w:rsid w:val="00E00936"/>
    <w:rsid w:val="00E01067"/>
    <w:rsid w:val="00E02EE4"/>
    <w:rsid w:val="00E0348A"/>
    <w:rsid w:val="00E038C5"/>
    <w:rsid w:val="00E03AA3"/>
    <w:rsid w:val="00E03B24"/>
    <w:rsid w:val="00E03CC4"/>
    <w:rsid w:val="00E059A6"/>
    <w:rsid w:val="00E05F2B"/>
    <w:rsid w:val="00E076C0"/>
    <w:rsid w:val="00E100AE"/>
    <w:rsid w:val="00E11D53"/>
    <w:rsid w:val="00E1209B"/>
    <w:rsid w:val="00E12448"/>
    <w:rsid w:val="00E12963"/>
    <w:rsid w:val="00E12BB2"/>
    <w:rsid w:val="00E12DA7"/>
    <w:rsid w:val="00E130C1"/>
    <w:rsid w:val="00E134ED"/>
    <w:rsid w:val="00E13734"/>
    <w:rsid w:val="00E13C53"/>
    <w:rsid w:val="00E13DF7"/>
    <w:rsid w:val="00E14F40"/>
    <w:rsid w:val="00E153A2"/>
    <w:rsid w:val="00E15B96"/>
    <w:rsid w:val="00E15E10"/>
    <w:rsid w:val="00E169E9"/>
    <w:rsid w:val="00E17D77"/>
    <w:rsid w:val="00E17E16"/>
    <w:rsid w:val="00E17FDC"/>
    <w:rsid w:val="00E20DA8"/>
    <w:rsid w:val="00E212E1"/>
    <w:rsid w:val="00E21C66"/>
    <w:rsid w:val="00E2268A"/>
    <w:rsid w:val="00E22788"/>
    <w:rsid w:val="00E23DCC"/>
    <w:rsid w:val="00E2417B"/>
    <w:rsid w:val="00E24237"/>
    <w:rsid w:val="00E2478E"/>
    <w:rsid w:val="00E24CC1"/>
    <w:rsid w:val="00E24D87"/>
    <w:rsid w:val="00E25BB7"/>
    <w:rsid w:val="00E265BC"/>
    <w:rsid w:val="00E26CD0"/>
    <w:rsid w:val="00E26D8A"/>
    <w:rsid w:val="00E27203"/>
    <w:rsid w:val="00E276B4"/>
    <w:rsid w:val="00E27F38"/>
    <w:rsid w:val="00E30756"/>
    <w:rsid w:val="00E309FE"/>
    <w:rsid w:val="00E30C6E"/>
    <w:rsid w:val="00E31D22"/>
    <w:rsid w:val="00E32105"/>
    <w:rsid w:val="00E32DC4"/>
    <w:rsid w:val="00E32DE4"/>
    <w:rsid w:val="00E333ED"/>
    <w:rsid w:val="00E33423"/>
    <w:rsid w:val="00E34027"/>
    <w:rsid w:val="00E34A13"/>
    <w:rsid w:val="00E34CAA"/>
    <w:rsid w:val="00E36143"/>
    <w:rsid w:val="00E36699"/>
    <w:rsid w:val="00E37F80"/>
    <w:rsid w:val="00E405F4"/>
    <w:rsid w:val="00E40F02"/>
    <w:rsid w:val="00E4171D"/>
    <w:rsid w:val="00E42319"/>
    <w:rsid w:val="00E423A8"/>
    <w:rsid w:val="00E42C80"/>
    <w:rsid w:val="00E430B6"/>
    <w:rsid w:val="00E44957"/>
    <w:rsid w:val="00E453BF"/>
    <w:rsid w:val="00E45B23"/>
    <w:rsid w:val="00E4613F"/>
    <w:rsid w:val="00E464B9"/>
    <w:rsid w:val="00E477E2"/>
    <w:rsid w:val="00E504D5"/>
    <w:rsid w:val="00E5063A"/>
    <w:rsid w:val="00E51090"/>
    <w:rsid w:val="00E5212D"/>
    <w:rsid w:val="00E53E6B"/>
    <w:rsid w:val="00E548E0"/>
    <w:rsid w:val="00E56DAB"/>
    <w:rsid w:val="00E56FA1"/>
    <w:rsid w:val="00E6001C"/>
    <w:rsid w:val="00E61C88"/>
    <w:rsid w:val="00E6285F"/>
    <w:rsid w:val="00E63644"/>
    <w:rsid w:val="00E63D55"/>
    <w:rsid w:val="00E645B5"/>
    <w:rsid w:val="00E65AF6"/>
    <w:rsid w:val="00E65D2A"/>
    <w:rsid w:val="00E6714A"/>
    <w:rsid w:val="00E67F7D"/>
    <w:rsid w:val="00E70623"/>
    <w:rsid w:val="00E7317B"/>
    <w:rsid w:val="00E7591A"/>
    <w:rsid w:val="00E759F9"/>
    <w:rsid w:val="00E762A6"/>
    <w:rsid w:val="00E76538"/>
    <w:rsid w:val="00E76E7A"/>
    <w:rsid w:val="00E77866"/>
    <w:rsid w:val="00E80723"/>
    <w:rsid w:val="00E81391"/>
    <w:rsid w:val="00E8194E"/>
    <w:rsid w:val="00E81C5E"/>
    <w:rsid w:val="00E81DC8"/>
    <w:rsid w:val="00E82076"/>
    <w:rsid w:val="00E8254D"/>
    <w:rsid w:val="00E83336"/>
    <w:rsid w:val="00E8389D"/>
    <w:rsid w:val="00E83D56"/>
    <w:rsid w:val="00E83FF4"/>
    <w:rsid w:val="00E848F8"/>
    <w:rsid w:val="00E84EB2"/>
    <w:rsid w:val="00E85097"/>
    <w:rsid w:val="00E85D1A"/>
    <w:rsid w:val="00E860BA"/>
    <w:rsid w:val="00E8664C"/>
    <w:rsid w:val="00E8681C"/>
    <w:rsid w:val="00E86B21"/>
    <w:rsid w:val="00E86F1D"/>
    <w:rsid w:val="00E906F1"/>
    <w:rsid w:val="00E91298"/>
    <w:rsid w:val="00E92147"/>
    <w:rsid w:val="00E94282"/>
    <w:rsid w:val="00E94636"/>
    <w:rsid w:val="00E94FA0"/>
    <w:rsid w:val="00E962F5"/>
    <w:rsid w:val="00E967DB"/>
    <w:rsid w:val="00E96B1A"/>
    <w:rsid w:val="00E96F50"/>
    <w:rsid w:val="00E97DAA"/>
    <w:rsid w:val="00E97F6F"/>
    <w:rsid w:val="00EA2137"/>
    <w:rsid w:val="00EA4331"/>
    <w:rsid w:val="00EA610F"/>
    <w:rsid w:val="00EA6232"/>
    <w:rsid w:val="00EA78DD"/>
    <w:rsid w:val="00EB0453"/>
    <w:rsid w:val="00EB049E"/>
    <w:rsid w:val="00EB0E1C"/>
    <w:rsid w:val="00EB1889"/>
    <w:rsid w:val="00EB2081"/>
    <w:rsid w:val="00EB2613"/>
    <w:rsid w:val="00EB2BE9"/>
    <w:rsid w:val="00EB419C"/>
    <w:rsid w:val="00EB48E8"/>
    <w:rsid w:val="00EB4C1F"/>
    <w:rsid w:val="00EB554B"/>
    <w:rsid w:val="00EB5BF9"/>
    <w:rsid w:val="00EB607F"/>
    <w:rsid w:val="00EB6A49"/>
    <w:rsid w:val="00EB6E3D"/>
    <w:rsid w:val="00EC1052"/>
    <w:rsid w:val="00EC2038"/>
    <w:rsid w:val="00EC2963"/>
    <w:rsid w:val="00EC2A0D"/>
    <w:rsid w:val="00EC4BC8"/>
    <w:rsid w:val="00EC53F0"/>
    <w:rsid w:val="00EC56C0"/>
    <w:rsid w:val="00EC6702"/>
    <w:rsid w:val="00EC70DD"/>
    <w:rsid w:val="00EC723F"/>
    <w:rsid w:val="00EC7D15"/>
    <w:rsid w:val="00EC7EF0"/>
    <w:rsid w:val="00ED028E"/>
    <w:rsid w:val="00ED0560"/>
    <w:rsid w:val="00ED1094"/>
    <w:rsid w:val="00ED1099"/>
    <w:rsid w:val="00ED10F5"/>
    <w:rsid w:val="00ED19AD"/>
    <w:rsid w:val="00ED1D59"/>
    <w:rsid w:val="00ED2670"/>
    <w:rsid w:val="00ED3AB0"/>
    <w:rsid w:val="00ED3B6D"/>
    <w:rsid w:val="00ED441C"/>
    <w:rsid w:val="00ED52D9"/>
    <w:rsid w:val="00ED5BF6"/>
    <w:rsid w:val="00ED6138"/>
    <w:rsid w:val="00ED7FE5"/>
    <w:rsid w:val="00EE04A5"/>
    <w:rsid w:val="00EE0C9E"/>
    <w:rsid w:val="00EE176C"/>
    <w:rsid w:val="00EE17BE"/>
    <w:rsid w:val="00EE1C66"/>
    <w:rsid w:val="00EE2932"/>
    <w:rsid w:val="00EE2C43"/>
    <w:rsid w:val="00EE3822"/>
    <w:rsid w:val="00EE400A"/>
    <w:rsid w:val="00EE43F9"/>
    <w:rsid w:val="00EE4811"/>
    <w:rsid w:val="00EE607F"/>
    <w:rsid w:val="00EF1725"/>
    <w:rsid w:val="00EF190A"/>
    <w:rsid w:val="00EF2D7A"/>
    <w:rsid w:val="00EF2D94"/>
    <w:rsid w:val="00EF34D1"/>
    <w:rsid w:val="00EF3CF8"/>
    <w:rsid w:val="00EF4EFE"/>
    <w:rsid w:val="00EF5593"/>
    <w:rsid w:val="00EF5F70"/>
    <w:rsid w:val="00EF649C"/>
    <w:rsid w:val="00EF6AB0"/>
    <w:rsid w:val="00EF7AB5"/>
    <w:rsid w:val="00F00707"/>
    <w:rsid w:val="00F00994"/>
    <w:rsid w:val="00F01607"/>
    <w:rsid w:val="00F0283D"/>
    <w:rsid w:val="00F0522B"/>
    <w:rsid w:val="00F05259"/>
    <w:rsid w:val="00F067D0"/>
    <w:rsid w:val="00F075FB"/>
    <w:rsid w:val="00F102CD"/>
    <w:rsid w:val="00F11362"/>
    <w:rsid w:val="00F11F0D"/>
    <w:rsid w:val="00F120A1"/>
    <w:rsid w:val="00F12798"/>
    <w:rsid w:val="00F12CEB"/>
    <w:rsid w:val="00F12E00"/>
    <w:rsid w:val="00F12E60"/>
    <w:rsid w:val="00F13CF3"/>
    <w:rsid w:val="00F1512B"/>
    <w:rsid w:val="00F15933"/>
    <w:rsid w:val="00F15CA1"/>
    <w:rsid w:val="00F15DC0"/>
    <w:rsid w:val="00F172E5"/>
    <w:rsid w:val="00F17753"/>
    <w:rsid w:val="00F22A81"/>
    <w:rsid w:val="00F2396D"/>
    <w:rsid w:val="00F23AC4"/>
    <w:rsid w:val="00F23C02"/>
    <w:rsid w:val="00F242D6"/>
    <w:rsid w:val="00F25F12"/>
    <w:rsid w:val="00F276E1"/>
    <w:rsid w:val="00F27C59"/>
    <w:rsid w:val="00F30117"/>
    <w:rsid w:val="00F30F1F"/>
    <w:rsid w:val="00F31072"/>
    <w:rsid w:val="00F331F8"/>
    <w:rsid w:val="00F34202"/>
    <w:rsid w:val="00F3428F"/>
    <w:rsid w:val="00F3449E"/>
    <w:rsid w:val="00F352DD"/>
    <w:rsid w:val="00F360D2"/>
    <w:rsid w:val="00F36B97"/>
    <w:rsid w:val="00F36F3A"/>
    <w:rsid w:val="00F4083F"/>
    <w:rsid w:val="00F409FC"/>
    <w:rsid w:val="00F40FD3"/>
    <w:rsid w:val="00F41E20"/>
    <w:rsid w:val="00F420FE"/>
    <w:rsid w:val="00F42A75"/>
    <w:rsid w:val="00F438F1"/>
    <w:rsid w:val="00F44797"/>
    <w:rsid w:val="00F46272"/>
    <w:rsid w:val="00F50C4A"/>
    <w:rsid w:val="00F50D0B"/>
    <w:rsid w:val="00F53C9A"/>
    <w:rsid w:val="00F54256"/>
    <w:rsid w:val="00F548EE"/>
    <w:rsid w:val="00F54CAA"/>
    <w:rsid w:val="00F54EED"/>
    <w:rsid w:val="00F55345"/>
    <w:rsid w:val="00F55D9C"/>
    <w:rsid w:val="00F56498"/>
    <w:rsid w:val="00F56584"/>
    <w:rsid w:val="00F566E3"/>
    <w:rsid w:val="00F567D0"/>
    <w:rsid w:val="00F5684C"/>
    <w:rsid w:val="00F5711F"/>
    <w:rsid w:val="00F5741F"/>
    <w:rsid w:val="00F6026E"/>
    <w:rsid w:val="00F61223"/>
    <w:rsid w:val="00F617A3"/>
    <w:rsid w:val="00F61989"/>
    <w:rsid w:val="00F62959"/>
    <w:rsid w:val="00F62CA2"/>
    <w:rsid w:val="00F63769"/>
    <w:rsid w:val="00F63E6C"/>
    <w:rsid w:val="00F6407F"/>
    <w:rsid w:val="00F6523A"/>
    <w:rsid w:val="00F66519"/>
    <w:rsid w:val="00F672B7"/>
    <w:rsid w:val="00F70CC0"/>
    <w:rsid w:val="00F70DA5"/>
    <w:rsid w:val="00F70F97"/>
    <w:rsid w:val="00F717B7"/>
    <w:rsid w:val="00F71D6A"/>
    <w:rsid w:val="00F733D3"/>
    <w:rsid w:val="00F7357C"/>
    <w:rsid w:val="00F73BCF"/>
    <w:rsid w:val="00F75818"/>
    <w:rsid w:val="00F771FA"/>
    <w:rsid w:val="00F77C06"/>
    <w:rsid w:val="00F80471"/>
    <w:rsid w:val="00F811C6"/>
    <w:rsid w:val="00F82D5A"/>
    <w:rsid w:val="00F83074"/>
    <w:rsid w:val="00F8322D"/>
    <w:rsid w:val="00F8325E"/>
    <w:rsid w:val="00F8410C"/>
    <w:rsid w:val="00F85512"/>
    <w:rsid w:val="00F855AD"/>
    <w:rsid w:val="00F868D6"/>
    <w:rsid w:val="00F907A5"/>
    <w:rsid w:val="00F90FAA"/>
    <w:rsid w:val="00F91E6E"/>
    <w:rsid w:val="00F9233C"/>
    <w:rsid w:val="00F93469"/>
    <w:rsid w:val="00F95230"/>
    <w:rsid w:val="00F95C70"/>
    <w:rsid w:val="00F965FA"/>
    <w:rsid w:val="00F972D0"/>
    <w:rsid w:val="00F9766B"/>
    <w:rsid w:val="00F97754"/>
    <w:rsid w:val="00F97DB0"/>
    <w:rsid w:val="00FA19A4"/>
    <w:rsid w:val="00FA1B08"/>
    <w:rsid w:val="00FA1B62"/>
    <w:rsid w:val="00FA2306"/>
    <w:rsid w:val="00FA231C"/>
    <w:rsid w:val="00FA2855"/>
    <w:rsid w:val="00FA2871"/>
    <w:rsid w:val="00FA3B96"/>
    <w:rsid w:val="00FA4743"/>
    <w:rsid w:val="00FA5B7C"/>
    <w:rsid w:val="00FA5DA9"/>
    <w:rsid w:val="00FA723E"/>
    <w:rsid w:val="00FB05B0"/>
    <w:rsid w:val="00FB1A5C"/>
    <w:rsid w:val="00FB1BBA"/>
    <w:rsid w:val="00FB24B5"/>
    <w:rsid w:val="00FB35A8"/>
    <w:rsid w:val="00FB37B7"/>
    <w:rsid w:val="00FB4CC6"/>
    <w:rsid w:val="00FB539A"/>
    <w:rsid w:val="00FB5C72"/>
    <w:rsid w:val="00FB5EE8"/>
    <w:rsid w:val="00FB6608"/>
    <w:rsid w:val="00FB6718"/>
    <w:rsid w:val="00FB6C9E"/>
    <w:rsid w:val="00FB6DEC"/>
    <w:rsid w:val="00FB70CB"/>
    <w:rsid w:val="00FB7630"/>
    <w:rsid w:val="00FB7945"/>
    <w:rsid w:val="00FC0B36"/>
    <w:rsid w:val="00FC2858"/>
    <w:rsid w:val="00FC2F87"/>
    <w:rsid w:val="00FC38BB"/>
    <w:rsid w:val="00FC391E"/>
    <w:rsid w:val="00FC3F15"/>
    <w:rsid w:val="00FC42D9"/>
    <w:rsid w:val="00FC4371"/>
    <w:rsid w:val="00FC5D7E"/>
    <w:rsid w:val="00FC6500"/>
    <w:rsid w:val="00FC67E5"/>
    <w:rsid w:val="00FC6E22"/>
    <w:rsid w:val="00FC6FCA"/>
    <w:rsid w:val="00FC7815"/>
    <w:rsid w:val="00FD0042"/>
    <w:rsid w:val="00FD0897"/>
    <w:rsid w:val="00FD0FF7"/>
    <w:rsid w:val="00FD3B86"/>
    <w:rsid w:val="00FD43CD"/>
    <w:rsid w:val="00FD5132"/>
    <w:rsid w:val="00FD581A"/>
    <w:rsid w:val="00FD5876"/>
    <w:rsid w:val="00FD755A"/>
    <w:rsid w:val="00FE0313"/>
    <w:rsid w:val="00FE0416"/>
    <w:rsid w:val="00FE1440"/>
    <w:rsid w:val="00FE1492"/>
    <w:rsid w:val="00FE2574"/>
    <w:rsid w:val="00FE29B4"/>
    <w:rsid w:val="00FE42D3"/>
    <w:rsid w:val="00FE4A9D"/>
    <w:rsid w:val="00FE4D9C"/>
    <w:rsid w:val="00FE50A8"/>
    <w:rsid w:val="00FE6606"/>
    <w:rsid w:val="00FE6BC9"/>
    <w:rsid w:val="00FE6EEC"/>
    <w:rsid w:val="00FE763E"/>
    <w:rsid w:val="00FF19EF"/>
    <w:rsid w:val="00FF1D55"/>
    <w:rsid w:val="00FF48B8"/>
    <w:rsid w:val="00FF4B23"/>
    <w:rsid w:val="00FF4F05"/>
    <w:rsid w:val="00FF4FDF"/>
    <w:rsid w:val="00FF5F2C"/>
    <w:rsid w:val="00FF64EE"/>
    <w:rsid w:val="00FF660C"/>
    <w:rsid w:val="00FF7068"/>
    <w:rsid w:val="00FF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WBLevel1Char">
    <w:name w:val="BWBLevel1 Char"/>
    <w:link w:val="BWBLevel1"/>
    <w:locked/>
    <w:rsid w:val="00812AD9"/>
    <w:rPr>
      <w:rFonts w:ascii="Arial" w:eastAsia="Calibri" w:hAnsi="Arial" w:cs="Arial"/>
    </w:rPr>
  </w:style>
  <w:style w:type="paragraph" w:customStyle="1" w:styleId="BWBLevel1">
    <w:name w:val="BWBLevel1"/>
    <w:basedOn w:val="Normal"/>
    <w:link w:val="BWBLevel1Char"/>
    <w:qFormat/>
    <w:rsid w:val="00812AD9"/>
    <w:pPr>
      <w:numPr>
        <w:numId w:val="1"/>
      </w:numPr>
      <w:spacing w:after="240" w:line="288" w:lineRule="auto"/>
      <w:jc w:val="both"/>
      <w:outlineLvl w:val="0"/>
    </w:pPr>
    <w:rPr>
      <w:rFonts w:ascii="Arial" w:eastAsia="Calibri" w:hAnsi="Arial" w:cs="Arial"/>
    </w:rPr>
  </w:style>
  <w:style w:type="paragraph" w:customStyle="1" w:styleId="BWBLevel2">
    <w:name w:val="BWBLevel2"/>
    <w:basedOn w:val="Normal"/>
    <w:qFormat/>
    <w:rsid w:val="00812AD9"/>
    <w:pPr>
      <w:numPr>
        <w:ilvl w:val="1"/>
        <w:numId w:val="1"/>
      </w:numPr>
      <w:spacing w:after="240" w:line="288" w:lineRule="auto"/>
      <w:jc w:val="both"/>
      <w:outlineLvl w:val="1"/>
    </w:pPr>
    <w:rPr>
      <w:rFonts w:ascii="Arial" w:eastAsia="Calibri" w:hAnsi="Arial" w:cs="Arial"/>
      <w:sz w:val="20"/>
    </w:rPr>
  </w:style>
  <w:style w:type="paragraph" w:customStyle="1" w:styleId="BWBLevel3">
    <w:name w:val="BWBLevel3"/>
    <w:basedOn w:val="Normal"/>
    <w:qFormat/>
    <w:rsid w:val="00812AD9"/>
    <w:pPr>
      <w:numPr>
        <w:ilvl w:val="2"/>
        <w:numId w:val="1"/>
      </w:numPr>
      <w:spacing w:after="240" w:line="288" w:lineRule="auto"/>
      <w:jc w:val="both"/>
      <w:outlineLvl w:val="2"/>
    </w:pPr>
    <w:rPr>
      <w:rFonts w:ascii="Arial" w:eastAsia="Calibri" w:hAnsi="Arial" w:cs="Arial"/>
      <w:sz w:val="20"/>
    </w:rPr>
  </w:style>
  <w:style w:type="paragraph" w:customStyle="1" w:styleId="BWBLevel4">
    <w:name w:val="BWBLevel4"/>
    <w:basedOn w:val="Normal"/>
    <w:qFormat/>
    <w:rsid w:val="00812AD9"/>
    <w:pPr>
      <w:numPr>
        <w:ilvl w:val="3"/>
        <w:numId w:val="1"/>
      </w:numPr>
      <w:spacing w:after="240" w:line="288" w:lineRule="auto"/>
      <w:jc w:val="both"/>
      <w:outlineLvl w:val="3"/>
    </w:pPr>
    <w:rPr>
      <w:rFonts w:ascii="Arial" w:eastAsia="Calibri" w:hAnsi="Arial" w:cs="Arial"/>
      <w:sz w:val="20"/>
    </w:rPr>
  </w:style>
  <w:style w:type="paragraph" w:customStyle="1" w:styleId="BWBLevel5">
    <w:name w:val="BWBLevel5"/>
    <w:basedOn w:val="Normal"/>
    <w:qFormat/>
    <w:rsid w:val="00812AD9"/>
    <w:pPr>
      <w:numPr>
        <w:ilvl w:val="4"/>
        <w:numId w:val="1"/>
      </w:numPr>
      <w:spacing w:after="240" w:line="288" w:lineRule="auto"/>
      <w:jc w:val="both"/>
      <w:outlineLvl w:val="4"/>
    </w:pPr>
    <w:rPr>
      <w:rFonts w:ascii="Arial" w:eastAsia="Calibri" w:hAnsi="Arial" w:cs="Arial"/>
      <w:sz w:val="20"/>
    </w:rPr>
  </w:style>
  <w:style w:type="paragraph" w:customStyle="1" w:styleId="BWBLevel6">
    <w:name w:val="BWBLevel6"/>
    <w:basedOn w:val="Normal"/>
    <w:qFormat/>
    <w:rsid w:val="00812AD9"/>
    <w:pPr>
      <w:numPr>
        <w:ilvl w:val="5"/>
        <w:numId w:val="1"/>
      </w:numPr>
      <w:spacing w:after="240" w:line="288" w:lineRule="auto"/>
      <w:jc w:val="both"/>
      <w:outlineLvl w:val="5"/>
    </w:pPr>
    <w:rPr>
      <w:rFonts w:ascii="Arial" w:eastAsia="Calibri" w:hAnsi="Arial" w:cs="Arial"/>
      <w:sz w:val="20"/>
    </w:rPr>
  </w:style>
  <w:style w:type="paragraph" w:customStyle="1" w:styleId="BWBLevel7">
    <w:name w:val="BWBLevel7"/>
    <w:basedOn w:val="Normal"/>
    <w:qFormat/>
    <w:rsid w:val="00812AD9"/>
    <w:pPr>
      <w:numPr>
        <w:ilvl w:val="6"/>
        <w:numId w:val="1"/>
      </w:numPr>
      <w:spacing w:after="240" w:line="288" w:lineRule="auto"/>
      <w:jc w:val="both"/>
      <w:outlineLvl w:val="6"/>
    </w:pPr>
    <w:rPr>
      <w:rFonts w:ascii="Arial" w:eastAsia="Calibri" w:hAnsi="Arial" w:cs="Arial"/>
      <w:sz w:val="20"/>
    </w:rPr>
  </w:style>
  <w:style w:type="paragraph" w:customStyle="1" w:styleId="BWBLevel8">
    <w:name w:val="BWBLevel8"/>
    <w:basedOn w:val="Normal"/>
    <w:qFormat/>
    <w:rsid w:val="00812AD9"/>
    <w:pPr>
      <w:numPr>
        <w:ilvl w:val="7"/>
        <w:numId w:val="1"/>
      </w:numPr>
      <w:spacing w:after="240" w:line="288" w:lineRule="auto"/>
      <w:jc w:val="both"/>
      <w:outlineLvl w:val="7"/>
    </w:pPr>
    <w:rPr>
      <w:rFonts w:ascii="Arial" w:eastAsia="Calibri" w:hAnsi="Arial" w:cs="Arial"/>
      <w:sz w:val="20"/>
    </w:rPr>
  </w:style>
  <w:style w:type="paragraph" w:customStyle="1" w:styleId="BWBLevel9">
    <w:name w:val="BWBLevel9"/>
    <w:basedOn w:val="Normal"/>
    <w:qFormat/>
    <w:rsid w:val="00812AD9"/>
    <w:pPr>
      <w:numPr>
        <w:ilvl w:val="8"/>
        <w:numId w:val="1"/>
      </w:numPr>
      <w:spacing w:after="240" w:line="288" w:lineRule="auto"/>
      <w:jc w:val="both"/>
      <w:outlineLvl w:val="8"/>
    </w:pPr>
    <w:rPr>
      <w:rFonts w:ascii="Arial" w:eastAsia="Calibri" w:hAnsi="Arial" w:cs="Arial"/>
      <w:sz w:val="20"/>
    </w:rPr>
  </w:style>
  <w:style w:type="character" w:customStyle="1" w:styleId="BWBBodyChar">
    <w:name w:val="BWBBody Char"/>
    <w:link w:val="BWBBody"/>
    <w:locked/>
    <w:rsid w:val="00812AD9"/>
    <w:rPr>
      <w:rFonts w:ascii="Arial" w:eastAsia="Calibri" w:hAnsi="Arial" w:cs="Arial"/>
    </w:rPr>
  </w:style>
  <w:style w:type="paragraph" w:customStyle="1" w:styleId="BWBBody">
    <w:name w:val="BWBBody"/>
    <w:basedOn w:val="Normal"/>
    <w:link w:val="BWBBodyChar"/>
    <w:qFormat/>
    <w:rsid w:val="00812AD9"/>
    <w:pPr>
      <w:spacing w:after="240" w:line="288" w:lineRule="auto"/>
      <w:jc w:val="both"/>
    </w:pPr>
    <w:rPr>
      <w:rFonts w:ascii="Arial" w:eastAsia="Calibri" w:hAnsi="Arial" w:cs="Arial"/>
    </w:rPr>
  </w:style>
  <w:style w:type="paragraph" w:customStyle="1" w:styleId="Body2">
    <w:name w:val="Body 2"/>
    <w:basedOn w:val="Normal"/>
    <w:uiPriority w:val="99"/>
    <w:rsid w:val="007F00C9"/>
    <w:pPr>
      <w:adjustRightInd w:val="0"/>
      <w:spacing w:after="200" w:line="360" w:lineRule="auto"/>
      <w:ind w:left="720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7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WBLevel1Char">
    <w:name w:val="BWBLevel1 Char"/>
    <w:link w:val="BWBLevel1"/>
    <w:locked/>
    <w:rsid w:val="00812AD9"/>
    <w:rPr>
      <w:rFonts w:ascii="Arial" w:eastAsia="Calibri" w:hAnsi="Arial" w:cs="Arial"/>
    </w:rPr>
  </w:style>
  <w:style w:type="paragraph" w:customStyle="1" w:styleId="BWBLevel1">
    <w:name w:val="BWBLevel1"/>
    <w:basedOn w:val="Normal"/>
    <w:link w:val="BWBLevel1Char"/>
    <w:qFormat/>
    <w:rsid w:val="00812AD9"/>
    <w:pPr>
      <w:numPr>
        <w:numId w:val="1"/>
      </w:numPr>
      <w:spacing w:after="240" w:line="288" w:lineRule="auto"/>
      <w:jc w:val="both"/>
      <w:outlineLvl w:val="0"/>
    </w:pPr>
    <w:rPr>
      <w:rFonts w:ascii="Arial" w:eastAsia="Calibri" w:hAnsi="Arial" w:cs="Arial"/>
    </w:rPr>
  </w:style>
  <w:style w:type="paragraph" w:customStyle="1" w:styleId="BWBLevel2">
    <w:name w:val="BWBLevel2"/>
    <w:basedOn w:val="Normal"/>
    <w:qFormat/>
    <w:rsid w:val="00812AD9"/>
    <w:pPr>
      <w:numPr>
        <w:ilvl w:val="1"/>
        <w:numId w:val="1"/>
      </w:numPr>
      <w:spacing w:after="240" w:line="288" w:lineRule="auto"/>
      <w:jc w:val="both"/>
      <w:outlineLvl w:val="1"/>
    </w:pPr>
    <w:rPr>
      <w:rFonts w:ascii="Arial" w:eastAsia="Calibri" w:hAnsi="Arial" w:cs="Arial"/>
      <w:sz w:val="20"/>
    </w:rPr>
  </w:style>
  <w:style w:type="paragraph" w:customStyle="1" w:styleId="BWBLevel3">
    <w:name w:val="BWBLevel3"/>
    <w:basedOn w:val="Normal"/>
    <w:qFormat/>
    <w:rsid w:val="00812AD9"/>
    <w:pPr>
      <w:numPr>
        <w:ilvl w:val="2"/>
        <w:numId w:val="1"/>
      </w:numPr>
      <w:spacing w:after="240" w:line="288" w:lineRule="auto"/>
      <w:jc w:val="both"/>
      <w:outlineLvl w:val="2"/>
    </w:pPr>
    <w:rPr>
      <w:rFonts w:ascii="Arial" w:eastAsia="Calibri" w:hAnsi="Arial" w:cs="Arial"/>
      <w:sz w:val="20"/>
    </w:rPr>
  </w:style>
  <w:style w:type="paragraph" w:customStyle="1" w:styleId="BWBLevel4">
    <w:name w:val="BWBLevel4"/>
    <w:basedOn w:val="Normal"/>
    <w:qFormat/>
    <w:rsid w:val="00812AD9"/>
    <w:pPr>
      <w:numPr>
        <w:ilvl w:val="3"/>
        <w:numId w:val="1"/>
      </w:numPr>
      <w:spacing w:after="240" w:line="288" w:lineRule="auto"/>
      <w:jc w:val="both"/>
      <w:outlineLvl w:val="3"/>
    </w:pPr>
    <w:rPr>
      <w:rFonts w:ascii="Arial" w:eastAsia="Calibri" w:hAnsi="Arial" w:cs="Arial"/>
      <w:sz w:val="20"/>
    </w:rPr>
  </w:style>
  <w:style w:type="paragraph" w:customStyle="1" w:styleId="BWBLevel5">
    <w:name w:val="BWBLevel5"/>
    <w:basedOn w:val="Normal"/>
    <w:qFormat/>
    <w:rsid w:val="00812AD9"/>
    <w:pPr>
      <w:numPr>
        <w:ilvl w:val="4"/>
        <w:numId w:val="1"/>
      </w:numPr>
      <w:spacing w:after="240" w:line="288" w:lineRule="auto"/>
      <w:jc w:val="both"/>
      <w:outlineLvl w:val="4"/>
    </w:pPr>
    <w:rPr>
      <w:rFonts w:ascii="Arial" w:eastAsia="Calibri" w:hAnsi="Arial" w:cs="Arial"/>
      <w:sz w:val="20"/>
    </w:rPr>
  </w:style>
  <w:style w:type="paragraph" w:customStyle="1" w:styleId="BWBLevel6">
    <w:name w:val="BWBLevel6"/>
    <w:basedOn w:val="Normal"/>
    <w:qFormat/>
    <w:rsid w:val="00812AD9"/>
    <w:pPr>
      <w:numPr>
        <w:ilvl w:val="5"/>
        <w:numId w:val="1"/>
      </w:numPr>
      <w:spacing w:after="240" w:line="288" w:lineRule="auto"/>
      <w:jc w:val="both"/>
      <w:outlineLvl w:val="5"/>
    </w:pPr>
    <w:rPr>
      <w:rFonts w:ascii="Arial" w:eastAsia="Calibri" w:hAnsi="Arial" w:cs="Arial"/>
      <w:sz w:val="20"/>
    </w:rPr>
  </w:style>
  <w:style w:type="paragraph" w:customStyle="1" w:styleId="BWBLevel7">
    <w:name w:val="BWBLevel7"/>
    <w:basedOn w:val="Normal"/>
    <w:qFormat/>
    <w:rsid w:val="00812AD9"/>
    <w:pPr>
      <w:numPr>
        <w:ilvl w:val="6"/>
        <w:numId w:val="1"/>
      </w:numPr>
      <w:spacing w:after="240" w:line="288" w:lineRule="auto"/>
      <w:jc w:val="both"/>
      <w:outlineLvl w:val="6"/>
    </w:pPr>
    <w:rPr>
      <w:rFonts w:ascii="Arial" w:eastAsia="Calibri" w:hAnsi="Arial" w:cs="Arial"/>
      <w:sz w:val="20"/>
    </w:rPr>
  </w:style>
  <w:style w:type="paragraph" w:customStyle="1" w:styleId="BWBLevel8">
    <w:name w:val="BWBLevel8"/>
    <w:basedOn w:val="Normal"/>
    <w:qFormat/>
    <w:rsid w:val="00812AD9"/>
    <w:pPr>
      <w:numPr>
        <w:ilvl w:val="7"/>
        <w:numId w:val="1"/>
      </w:numPr>
      <w:spacing w:after="240" w:line="288" w:lineRule="auto"/>
      <w:jc w:val="both"/>
      <w:outlineLvl w:val="7"/>
    </w:pPr>
    <w:rPr>
      <w:rFonts w:ascii="Arial" w:eastAsia="Calibri" w:hAnsi="Arial" w:cs="Arial"/>
      <w:sz w:val="20"/>
    </w:rPr>
  </w:style>
  <w:style w:type="paragraph" w:customStyle="1" w:styleId="BWBLevel9">
    <w:name w:val="BWBLevel9"/>
    <w:basedOn w:val="Normal"/>
    <w:qFormat/>
    <w:rsid w:val="00812AD9"/>
    <w:pPr>
      <w:numPr>
        <w:ilvl w:val="8"/>
        <w:numId w:val="1"/>
      </w:numPr>
      <w:spacing w:after="240" w:line="288" w:lineRule="auto"/>
      <w:jc w:val="both"/>
      <w:outlineLvl w:val="8"/>
    </w:pPr>
    <w:rPr>
      <w:rFonts w:ascii="Arial" w:eastAsia="Calibri" w:hAnsi="Arial" w:cs="Arial"/>
      <w:sz w:val="20"/>
    </w:rPr>
  </w:style>
  <w:style w:type="character" w:customStyle="1" w:styleId="BWBBodyChar">
    <w:name w:val="BWBBody Char"/>
    <w:link w:val="BWBBody"/>
    <w:locked/>
    <w:rsid w:val="00812AD9"/>
    <w:rPr>
      <w:rFonts w:ascii="Arial" w:eastAsia="Calibri" w:hAnsi="Arial" w:cs="Arial"/>
    </w:rPr>
  </w:style>
  <w:style w:type="paragraph" w:customStyle="1" w:styleId="BWBBody">
    <w:name w:val="BWBBody"/>
    <w:basedOn w:val="Normal"/>
    <w:link w:val="BWBBodyChar"/>
    <w:qFormat/>
    <w:rsid w:val="00812AD9"/>
    <w:pPr>
      <w:spacing w:after="240" w:line="288" w:lineRule="auto"/>
      <w:jc w:val="both"/>
    </w:pPr>
    <w:rPr>
      <w:rFonts w:ascii="Arial" w:eastAsia="Calibri" w:hAnsi="Arial" w:cs="Arial"/>
    </w:rPr>
  </w:style>
  <w:style w:type="paragraph" w:customStyle="1" w:styleId="Body2">
    <w:name w:val="Body 2"/>
    <w:basedOn w:val="Normal"/>
    <w:uiPriority w:val="99"/>
    <w:rsid w:val="007F00C9"/>
    <w:pPr>
      <w:adjustRightInd w:val="0"/>
      <w:spacing w:after="200" w:line="360" w:lineRule="auto"/>
      <w:ind w:left="720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7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Ogborn</dc:creator>
  <cp:lastModifiedBy>John Lees</cp:lastModifiedBy>
  <cp:revision>4</cp:revision>
  <dcterms:created xsi:type="dcterms:W3CDTF">2016-06-06T10:12:00Z</dcterms:created>
  <dcterms:modified xsi:type="dcterms:W3CDTF">2016-06-06T14:55:00Z</dcterms:modified>
</cp:coreProperties>
</file>